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F980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R3-21</w:t>
        </w:r>
        <w:r w:rsidR="00FC023C">
          <w:rPr>
            <w:b/>
            <w:i/>
            <w:noProof/>
            <w:sz w:val="28"/>
          </w:rPr>
          <w:t>1704</w:t>
        </w:r>
      </w:fldSimple>
    </w:p>
    <w:p w14:paraId="7CB45193" w14:textId="42C3E0B4" w:rsidR="001E41F3" w:rsidRDefault="00B273FA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B27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44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D805E" w:rsidR="001E41F3" w:rsidRPr="00410371" w:rsidRDefault="00B273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023C">
                <w:rPr>
                  <w:b/>
                  <w:noProof/>
                  <w:sz w:val="28"/>
                </w:rPr>
                <w:t xml:space="preserve"> 0580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B27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4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1440A" w:rsidR="001E41F3" w:rsidRPr="00410371" w:rsidRDefault="00B273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00B46" w:rsidR="001E41F3" w:rsidRDefault="004752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support for </w:t>
            </w:r>
            <w:proofErr w:type="spellStart"/>
            <w:r>
              <w:t>eNPN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FE160" w:rsidR="001E41F3" w:rsidRDefault="00B27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B273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724BD" w:rsidR="001E41F3" w:rsidRDefault="00475221">
            <w:pPr>
              <w:pStyle w:val="CRCoverPage"/>
              <w:spacing w:after="0"/>
              <w:ind w:left="100"/>
              <w:rPr>
                <w:noProof/>
              </w:rPr>
            </w:pPr>
            <w:r w:rsidRPr="00475221">
              <w:rPr>
                <w:noProof/>
              </w:rPr>
              <w:t>NG_RAN_PRN_enh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61A47" w:rsidR="001E41F3" w:rsidRDefault="00B27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2021-05-01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3B4AB" w:rsidR="001E41F3" w:rsidRPr="00475221" w:rsidRDefault="0047522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7522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6C213" w:rsidR="001E41F3" w:rsidRDefault="0047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F5759" w:rsidR="001E41F3" w:rsidRDefault="00780DAB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rel-17 eNPN, AMF support of onboarding is not homogeneous. The gNB needs to know whether the AMF supports onboarding, so that it selects the AMF correctly during initial access by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FDA8F" w:rsidR="001E41F3" w:rsidRPr="00B0544A" w:rsidRDefault="00EF0D8C" w:rsidP="00B054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An </w:t>
            </w:r>
            <w:r w:rsidRPr="00EF0D8C">
              <w:rPr>
                <w:rFonts w:cs="Arial"/>
                <w:i/>
                <w:iCs/>
                <w:noProof/>
              </w:rPr>
              <w:t>Onboarding Support</w:t>
            </w:r>
            <w:r>
              <w:rPr>
                <w:rFonts w:cs="Arial"/>
                <w:noProof/>
              </w:rPr>
              <w:t xml:space="preserve"> IE is added to NG SETUP RESPONSE and AMF CONFIGURATION UPDATE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EC9B9" w:rsidR="001E41F3" w:rsidRDefault="00EF0D8C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AMF selection when UE accesses for onboarding.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6C68A" w:rsidR="001E41F3" w:rsidRDefault="00EF0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8.7.1.2, 8.7.3.2, 9.2.6.2, 9.2.6.7, 9.3.3.X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C520C0" w14:textId="05BA2C15" w:rsidR="00B724DA" w:rsidRDefault="00B724DA">
      <w:pPr>
        <w:rPr>
          <w:noProof/>
        </w:rPr>
      </w:pPr>
    </w:p>
    <w:p w14:paraId="197606C9" w14:textId="77777777" w:rsidR="00B724DA" w:rsidRPr="001D2E49" w:rsidRDefault="00B724DA" w:rsidP="00B724DA">
      <w:pPr>
        <w:pStyle w:val="Heading3"/>
      </w:pPr>
      <w:bookmarkStart w:id="1" w:name="_Toc20954935"/>
      <w:bookmarkStart w:id="2" w:name="_Toc29503372"/>
      <w:bookmarkStart w:id="3" w:name="_Toc29503956"/>
      <w:bookmarkStart w:id="4" w:name="_Toc29504540"/>
      <w:bookmarkStart w:id="5" w:name="_Toc36552986"/>
      <w:bookmarkStart w:id="6" w:name="_Toc36554713"/>
      <w:bookmarkStart w:id="7" w:name="_Toc45652003"/>
      <w:bookmarkStart w:id="8" w:name="_Toc45658435"/>
      <w:bookmarkStart w:id="9" w:name="_Toc45720255"/>
      <w:bookmarkStart w:id="10" w:name="_Toc45798135"/>
      <w:bookmarkStart w:id="11" w:name="_Toc45897524"/>
      <w:bookmarkStart w:id="12" w:name="_Toc51745728"/>
      <w:bookmarkStart w:id="13" w:name="_Toc56613380"/>
      <w:r w:rsidRPr="001D2E49">
        <w:t>8.7.1</w:t>
      </w:r>
      <w:r w:rsidRPr="001D2E49">
        <w:tab/>
        <w:t>NG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EF0597" w14:textId="77777777" w:rsidR="00B724DA" w:rsidRPr="001D2E49" w:rsidRDefault="00B724DA" w:rsidP="00B724DA">
      <w:pPr>
        <w:pStyle w:val="Heading4"/>
      </w:pPr>
      <w:bookmarkStart w:id="14" w:name="_Toc20954936"/>
      <w:bookmarkStart w:id="15" w:name="_Toc29503373"/>
      <w:bookmarkStart w:id="16" w:name="_Toc29503957"/>
      <w:bookmarkStart w:id="17" w:name="_Toc29504541"/>
      <w:bookmarkStart w:id="18" w:name="_Toc36552987"/>
      <w:bookmarkStart w:id="19" w:name="_Toc36554714"/>
      <w:bookmarkStart w:id="20" w:name="_Toc45652004"/>
      <w:bookmarkStart w:id="21" w:name="_Toc45658436"/>
      <w:bookmarkStart w:id="22" w:name="_Toc45720256"/>
      <w:bookmarkStart w:id="23" w:name="_Toc45798136"/>
      <w:bookmarkStart w:id="24" w:name="_Toc45897525"/>
      <w:bookmarkStart w:id="25" w:name="_Toc51745729"/>
      <w:bookmarkStart w:id="26" w:name="_Toc56613381"/>
      <w:r w:rsidRPr="001D2E49">
        <w:t>8.7.1.1</w:t>
      </w:r>
      <w:r w:rsidRPr="001D2E49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FB65103" w14:textId="77777777" w:rsidR="00B724DA" w:rsidRPr="001D2E49" w:rsidRDefault="00B724DA" w:rsidP="00B724DA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04ED427" w14:textId="77777777" w:rsidR="00B724DA" w:rsidRPr="001D2E49" w:rsidRDefault="00B724DA" w:rsidP="00B724DA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2B2DC3F2" w14:textId="77777777" w:rsidR="00B724DA" w:rsidRPr="001D2E49" w:rsidRDefault="00B724DA" w:rsidP="00B724DA">
      <w:pPr>
        <w:pStyle w:val="Heading4"/>
      </w:pPr>
      <w:bookmarkStart w:id="27" w:name="_Toc20954937"/>
      <w:bookmarkStart w:id="28" w:name="_Toc29503374"/>
      <w:bookmarkStart w:id="29" w:name="_Toc29503958"/>
      <w:bookmarkStart w:id="30" w:name="_Toc29504542"/>
      <w:bookmarkStart w:id="31" w:name="_Toc36552988"/>
      <w:bookmarkStart w:id="32" w:name="_Toc36554715"/>
      <w:bookmarkStart w:id="33" w:name="_Toc45652005"/>
      <w:bookmarkStart w:id="34" w:name="_Toc45658437"/>
      <w:bookmarkStart w:id="35" w:name="_Toc45720257"/>
      <w:bookmarkStart w:id="36" w:name="_Toc45798137"/>
      <w:bookmarkStart w:id="37" w:name="_Toc45897526"/>
      <w:bookmarkStart w:id="38" w:name="_Toc51745730"/>
      <w:bookmarkStart w:id="39" w:name="_Toc56613382"/>
      <w:r w:rsidRPr="001D2E49">
        <w:lastRenderedPageBreak/>
        <w:t>8.7.1.2</w:t>
      </w:r>
      <w:r w:rsidRPr="001D2E49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C2E459" w14:textId="77777777" w:rsidR="00B724DA" w:rsidRPr="001D2E49" w:rsidRDefault="00B724DA" w:rsidP="00B724DA">
      <w:pPr>
        <w:pStyle w:val="TH"/>
      </w:pPr>
      <w:r w:rsidRPr="001D2E49">
        <w:object w:dxaOrig="6893" w:dyaOrig="2427" w14:anchorId="385C9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6pt" o:ole="">
            <v:imagedata r:id="rId12" o:title=""/>
          </v:shape>
          <o:OLEObject Type="Embed" ProgID="Visio.Drawing.11" ShapeID="_x0000_i1025" DrawAspect="Content" ObjectID="_1681721467" r:id="rId13"/>
        </w:object>
      </w:r>
    </w:p>
    <w:p w14:paraId="70BEDE1B" w14:textId="77777777" w:rsidR="00B724DA" w:rsidRPr="001D2E49" w:rsidRDefault="00B724DA" w:rsidP="00B724DA">
      <w:pPr>
        <w:pStyle w:val="TF"/>
      </w:pPr>
      <w:r w:rsidRPr="001D2E49">
        <w:t>Figure 8.7.1.2-1: NG setup: successful operation</w:t>
      </w:r>
    </w:p>
    <w:p w14:paraId="655B9F5A" w14:textId="77777777" w:rsidR="00B724DA" w:rsidRDefault="00B724DA" w:rsidP="00B724DA">
      <w:pPr>
        <w:rPr>
          <w:rFonts w:eastAsia="SimSun"/>
        </w:rPr>
      </w:pPr>
      <w:r w:rsidRPr="001D2E49">
        <w:rPr>
          <w:rFonts w:eastAsia="SimSun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SimSun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SimSun"/>
        </w:rPr>
        <w:t>.</w:t>
      </w:r>
      <w:r w:rsidRPr="00110848">
        <w:rPr>
          <w:rFonts w:eastAsia="SimSun"/>
        </w:rPr>
        <w:t xml:space="preserve"> </w:t>
      </w:r>
    </w:p>
    <w:p w14:paraId="451B189C" w14:textId="4ADC9E59" w:rsidR="00B724DA" w:rsidRDefault="00B724DA" w:rsidP="00B724DA">
      <w:pPr>
        <w:jc w:val="center"/>
        <w:rPr>
          <w:rFonts w:eastAsia="SimSun"/>
        </w:rPr>
      </w:pPr>
      <w:r w:rsidRPr="00B724DA">
        <w:rPr>
          <w:rFonts w:eastAsia="SimSun"/>
          <w:highlight w:val="yellow"/>
        </w:rPr>
        <w:t>&gt;&gt;&gt; skip unchanged text &lt;&lt;&lt;</w:t>
      </w:r>
    </w:p>
    <w:p w14:paraId="7D5ECDE4" w14:textId="77777777" w:rsidR="00B724DA" w:rsidRDefault="00B724DA" w:rsidP="00B724DA">
      <w:pPr>
        <w:rPr>
          <w:rFonts w:eastAsia="SimSun"/>
        </w:rPr>
      </w:pPr>
      <w:bookmarkStart w:id="40" w:name="_Toc20954938"/>
      <w:bookmarkStart w:id="41" w:name="_Toc29503375"/>
      <w:bookmarkStart w:id="42" w:name="_Toc29503959"/>
      <w:bookmarkStart w:id="43" w:name="_Toc29504543"/>
      <w:bookmarkStart w:id="44" w:name="_Toc36552989"/>
      <w:bookmarkStart w:id="45" w:name="_Toc36554716"/>
      <w:r>
        <w:rPr>
          <w:rFonts w:eastAsia="SimSun"/>
        </w:rPr>
        <w:t xml:space="preserve">If the </w:t>
      </w:r>
      <w:r w:rsidRPr="00576B1F">
        <w:rPr>
          <w:rFonts w:eastAsia="SimSun"/>
          <w:i/>
          <w:iCs/>
        </w:rPr>
        <w:t>NID</w:t>
      </w:r>
      <w:r>
        <w:rPr>
          <w:rFonts w:eastAsia="SimSun"/>
        </w:rPr>
        <w:t xml:space="preserve"> IE within the </w:t>
      </w:r>
      <w:r w:rsidRPr="00307C0E">
        <w:rPr>
          <w:rFonts w:eastAsia="SimSun"/>
          <w:i/>
        </w:rPr>
        <w:t>NPN Support</w:t>
      </w:r>
      <w:r>
        <w:rPr>
          <w:rFonts w:eastAsia="SimSun"/>
        </w:rPr>
        <w:t xml:space="preserve"> IE is included within a </w:t>
      </w:r>
      <w:r w:rsidRPr="00C269BE">
        <w:rPr>
          <w:rFonts w:eastAsia="SimSun"/>
          <w:i/>
        </w:rPr>
        <w:t>Broadcast PLMN Item</w:t>
      </w:r>
      <w:r>
        <w:rPr>
          <w:rFonts w:eastAsia="SimSun"/>
        </w:rPr>
        <w:t xml:space="preserve"> IE in the </w:t>
      </w:r>
      <w:r w:rsidRPr="009F5A10">
        <w:rPr>
          <w:rFonts w:eastAsia="SimSun"/>
        </w:rPr>
        <w:t>NG SETUP REQUEST message</w:t>
      </w:r>
      <w:r>
        <w:rPr>
          <w:rFonts w:eastAsia="SimSun"/>
        </w:rPr>
        <w:t xml:space="preserve">, the AMF shall consider that the NG-RAN node supports the indicated S-NSSAI(s) for the corresponding tracking area </w:t>
      </w:r>
      <w:r w:rsidRPr="00576B1F">
        <w:rPr>
          <w:rFonts w:eastAsia="SimSun"/>
        </w:rPr>
        <w:t xml:space="preserve">code for the SNPN identified by the </w:t>
      </w:r>
      <w:r w:rsidRPr="00576B1F">
        <w:rPr>
          <w:rFonts w:eastAsia="SimSun"/>
          <w:i/>
          <w:iCs/>
        </w:rPr>
        <w:t>PLMN Identity</w:t>
      </w:r>
      <w:r w:rsidRPr="00576B1F">
        <w:rPr>
          <w:rFonts w:eastAsia="SimSun"/>
        </w:rPr>
        <w:t xml:space="preserve"> IE and the </w:t>
      </w:r>
      <w:r w:rsidRPr="00576B1F">
        <w:rPr>
          <w:rFonts w:eastAsia="SimSun"/>
          <w:i/>
          <w:iCs/>
        </w:rPr>
        <w:t>NID</w:t>
      </w:r>
      <w:r w:rsidRPr="00576B1F">
        <w:rPr>
          <w:rFonts w:eastAsia="SimSun"/>
        </w:rPr>
        <w:t xml:space="preserve"> IE</w:t>
      </w:r>
      <w:r>
        <w:rPr>
          <w:rFonts w:eastAsia="SimSun"/>
        </w:rPr>
        <w:t>.</w:t>
      </w:r>
    </w:p>
    <w:p w14:paraId="390D9F89" w14:textId="11548BF4" w:rsidR="00B724DA" w:rsidRDefault="00B724DA" w:rsidP="00B724DA">
      <w:pPr>
        <w:rPr>
          <w:ins w:id="46" w:author="Qualcomm1" w:date="2021-04-01T15:47:00Z"/>
          <w:rFonts w:eastAsia="SimSun"/>
        </w:rPr>
      </w:pPr>
      <w:r>
        <w:rPr>
          <w:rFonts w:eastAsia="SimSun"/>
        </w:rPr>
        <w:t xml:space="preserve">If the </w:t>
      </w:r>
      <w:r w:rsidRPr="00576B1F">
        <w:rPr>
          <w:rFonts w:eastAsia="SimSun"/>
          <w:i/>
          <w:iCs/>
        </w:rPr>
        <w:t>NID</w:t>
      </w:r>
      <w:r>
        <w:rPr>
          <w:rFonts w:eastAsia="SimSun"/>
        </w:rPr>
        <w:t xml:space="preserve"> IE within the </w:t>
      </w:r>
      <w:r w:rsidRPr="00C269BE">
        <w:rPr>
          <w:rFonts w:eastAsia="SimSun"/>
          <w:i/>
        </w:rPr>
        <w:t>N</w:t>
      </w:r>
      <w:r>
        <w:rPr>
          <w:rFonts w:eastAsia="SimSun"/>
          <w:i/>
        </w:rPr>
        <w:t>PN Support</w:t>
      </w:r>
      <w:r>
        <w:rPr>
          <w:rFonts w:eastAsia="SimSun"/>
        </w:rPr>
        <w:t xml:space="preserve"> IE is included within a </w:t>
      </w:r>
      <w:r>
        <w:rPr>
          <w:rFonts w:eastAsia="SimSun"/>
          <w:i/>
        </w:rPr>
        <w:t>PLMN Support</w:t>
      </w:r>
      <w:r w:rsidRPr="00C269BE">
        <w:rPr>
          <w:rFonts w:eastAsia="SimSun"/>
          <w:i/>
        </w:rPr>
        <w:t xml:space="preserve"> Item</w:t>
      </w:r>
      <w:r>
        <w:rPr>
          <w:rFonts w:eastAsia="SimSun"/>
        </w:rPr>
        <w:t xml:space="preserve"> IE in the </w:t>
      </w:r>
      <w:r w:rsidRPr="009F5A10">
        <w:rPr>
          <w:rFonts w:eastAsia="SimSun"/>
        </w:rPr>
        <w:t>NG SETUP RE</w:t>
      </w:r>
      <w:r>
        <w:rPr>
          <w:rFonts w:eastAsia="SimSun"/>
        </w:rPr>
        <w:t>SPONSE</w:t>
      </w:r>
      <w:r w:rsidRPr="009F5A10">
        <w:rPr>
          <w:rFonts w:eastAsia="SimSun"/>
        </w:rPr>
        <w:t xml:space="preserve"> message</w:t>
      </w:r>
      <w:r>
        <w:rPr>
          <w:rFonts w:eastAsia="SimSun"/>
        </w:rPr>
        <w:t xml:space="preserve">, the NG-RAN node shall consider that the AMF supports the SNPN </w:t>
      </w:r>
      <w:r w:rsidRPr="00576B1F">
        <w:rPr>
          <w:rFonts w:eastAsia="SimSun"/>
        </w:rPr>
        <w:t xml:space="preserve">identified by the </w:t>
      </w:r>
      <w:r w:rsidRPr="002F674F">
        <w:rPr>
          <w:rFonts w:eastAsia="SimSun"/>
          <w:i/>
          <w:iCs/>
        </w:rPr>
        <w:t>PLMN Identity</w:t>
      </w:r>
      <w:r w:rsidRPr="00576B1F">
        <w:rPr>
          <w:rFonts w:eastAsia="SimSun"/>
        </w:rPr>
        <w:t xml:space="preserve"> IE and the </w:t>
      </w:r>
      <w:r w:rsidRPr="002F674F">
        <w:rPr>
          <w:rFonts w:eastAsia="SimSun"/>
          <w:i/>
          <w:iCs/>
        </w:rPr>
        <w:t>NID</w:t>
      </w:r>
      <w:r w:rsidRPr="00576B1F">
        <w:rPr>
          <w:rFonts w:eastAsia="SimSun"/>
        </w:rPr>
        <w:t xml:space="preserve"> IE</w:t>
      </w:r>
      <w:r>
        <w:rPr>
          <w:rFonts w:eastAsia="SimSun"/>
        </w:rPr>
        <w:t>.</w:t>
      </w:r>
    </w:p>
    <w:p w14:paraId="7389BF4B" w14:textId="1BDFC96B" w:rsidR="00B724DA" w:rsidRPr="009F5A10" w:rsidRDefault="00B724DA" w:rsidP="00B724DA">
      <w:pPr>
        <w:rPr>
          <w:rFonts w:eastAsia="SimSun"/>
        </w:rPr>
      </w:pPr>
      <w:ins w:id="47" w:author="Qualcomm1" w:date="2021-04-01T15:47:00Z">
        <w:r>
          <w:rPr>
            <w:rFonts w:eastAsia="SimSun"/>
          </w:rPr>
          <w:t xml:space="preserve">If the </w:t>
        </w:r>
      </w:ins>
      <w:ins w:id="48" w:author="Qualcomm1" w:date="2021-04-01T15:50:00Z">
        <w:r w:rsidR="009020ED">
          <w:rPr>
            <w:rFonts w:eastAsia="SimSun"/>
            <w:i/>
            <w:iCs/>
          </w:rPr>
          <w:t>Onboarding Support</w:t>
        </w:r>
      </w:ins>
      <w:ins w:id="49" w:author="Qualcomm1" w:date="2021-04-01T15:47:00Z">
        <w:r>
          <w:rPr>
            <w:rFonts w:eastAsia="SimSun"/>
          </w:rPr>
          <w:t xml:space="preserve"> IE </w:t>
        </w:r>
      </w:ins>
      <w:ins w:id="50" w:author="Qualcomm1" w:date="2021-04-01T15:50:00Z">
        <w:r w:rsidR="009020ED">
          <w:rPr>
            <w:rFonts w:eastAsia="SimSun"/>
          </w:rPr>
          <w:t>i</w:t>
        </w:r>
      </w:ins>
      <w:ins w:id="51" w:author="Qualcomm1" w:date="2021-04-01T15:47:00Z">
        <w:r>
          <w:rPr>
            <w:rFonts w:eastAsia="SimSun"/>
          </w:rPr>
          <w:t xml:space="preserve">s included within a </w:t>
        </w:r>
        <w:r>
          <w:rPr>
            <w:rFonts w:eastAsia="SimSun"/>
            <w:i/>
          </w:rPr>
          <w:t>PLMN Support</w:t>
        </w:r>
        <w:r w:rsidRPr="00C269BE">
          <w:rPr>
            <w:rFonts w:eastAsia="SimSun"/>
            <w:i/>
          </w:rPr>
          <w:t xml:space="preserve"> Item</w:t>
        </w:r>
        <w:r>
          <w:rPr>
            <w:rFonts w:eastAsia="SimSun"/>
          </w:rPr>
          <w:t xml:space="preserve"> IE in the </w:t>
        </w:r>
        <w:r w:rsidRPr="009F5A10">
          <w:rPr>
            <w:rFonts w:eastAsia="SimSun"/>
          </w:rPr>
          <w:t>NG SETUP RE</w:t>
        </w:r>
        <w:r>
          <w:rPr>
            <w:rFonts w:eastAsia="SimSun"/>
          </w:rPr>
          <w:t>SPONSE</w:t>
        </w:r>
        <w:r w:rsidRPr="009F5A10">
          <w:rPr>
            <w:rFonts w:eastAsia="SimSun"/>
          </w:rPr>
          <w:t xml:space="preserve"> message</w:t>
        </w:r>
        <w:r>
          <w:rPr>
            <w:rFonts w:eastAsia="SimSun"/>
          </w:rPr>
          <w:t xml:space="preserve">, the NG-RAN node </w:t>
        </w:r>
      </w:ins>
      <w:ins w:id="52" w:author="Qualcomm1" w:date="2021-04-01T15:57:00Z">
        <w:r w:rsidR="00A663DB">
          <w:rPr>
            <w:rFonts w:eastAsia="SimSun"/>
          </w:rPr>
          <w:t>may</w:t>
        </w:r>
      </w:ins>
      <w:ins w:id="53" w:author="Qualcomm1" w:date="2021-04-01T15:55:00Z">
        <w:r w:rsidR="00A663DB">
          <w:rPr>
            <w:rFonts w:eastAsia="SimSun"/>
          </w:rPr>
          <w:t xml:space="preserve"> use the information to determine</w:t>
        </w:r>
      </w:ins>
      <w:ins w:id="54" w:author="Qualcomm1" w:date="2021-04-01T15:47:00Z">
        <w:r>
          <w:rPr>
            <w:rFonts w:eastAsia="SimSun"/>
          </w:rPr>
          <w:t xml:space="preserve"> </w:t>
        </w:r>
      </w:ins>
      <w:ins w:id="55" w:author="Qualcomm1" w:date="2021-04-01T15:55:00Z">
        <w:r w:rsidR="00A663DB">
          <w:rPr>
            <w:rFonts w:eastAsia="SimSun"/>
          </w:rPr>
          <w:t xml:space="preserve">whether </w:t>
        </w:r>
      </w:ins>
      <w:ins w:id="56" w:author="Qualcomm1" w:date="2021-04-01T15:47:00Z">
        <w:r>
          <w:rPr>
            <w:rFonts w:eastAsia="SimSun"/>
          </w:rPr>
          <w:t xml:space="preserve">the AMF supports </w:t>
        </w:r>
      </w:ins>
      <w:ins w:id="57" w:author="Qualcomm1" w:date="2021-04-01T15:51:00Z">
        <w:r w:rsidR="009020ED">
          <w:rPr>
            <w:rFonts w:eastAsia="SimSun"/>
          </w:rPr>
          <w:t xml:space="preserve">UE </w:t>
        </w:r>
      </w:ins>
      <w:ins w:id="58" w:author="Qualcomm1" w:date="2021-04-01T15:50:00Z">
        <w:r w:rsidR="009020ED">
          <w:rPr>
            <w:rFonts w:eastAsia="SimSun"/>
          </w:rPr>
          <w:t xml:space="preserve">onboarding </w:t>
        </w:r>
      </w:ins>
      <w:ins w:id="59" w:author="Qualcomm1" w:date="2021-04-01T15:51:00Z">
        <w:r w:rsidR="009020ED">
          <w:rPr>
            <w:rFonts w:eastAsia="SimSun"/>
          </w:rPr>
          <w:t>as described in TS 23.501 [</w:t>
        </w:r>
      </w:ins>
      <w:ins w:id="60" w:author="Qualcomm1" w:date="2021-04-01T15:52:00Z">
        <w:r w:rsidR="00A663DB">
          <w:rPr>
            <w:rFonts w:eastAsia="SimSun"/>
          </w:rPr>
          <w:t>9</w:t>
        </w:r>
      </w:ins>
      <w:ins w:id="61" w:author="Qualcomm1" w:date="2021-04-01T15:51:00Z">
        <w:r w:rsidR="009020ED">
          <w:rPr>
            <w:rFonts w:eastAsia="SimSun"/>
          </w:rPr>
          <w:t xml:space="preserve">] for </w:t>
        </w:r>
      </w:ins>
      <w:ins w:id="62" w:author="Qualcomm1" w:date="2021-04-01T15:47:00Z">
        <w:r>
          <w:rPr>
            <w:rFonts w:eastAsia="SimSun"/>
          </w:rPr>
          <w:t xml:space="preserve">the </w:t>
        </w:r>
      </w:ins>
      <w:ins w:id="63" w:author="Qualcomm1" w:date="2021-04-01T15:52:00Z">
        <w:r w:rsidR="009020ED">
          <w:rPr>
            <w:rFonts w:eastAsia="SimSun"/>
          </w:rPr>
          <w:t>associated PLMN or SNPN.</w:t>
        </w:r>
      </w:ins>
    </w:p>
    <w:bookmarkEnd w:id="40"/>
    <w:bookmarkEnd w:id="41"/>
    <w:bookmarkEnd w:id="42"/>
    <w:bookmarkEnd w:id="43"/>
    <w:bookmarkEnd w:id="44"/>
    <w:bookmarkEnd w:id="45"/>
    <w:p w14:paraId="23EC4D5C" w14:textId="5A9F6888" w:rsidR="00B724DA" w:rsidRDefault="00B724DA" w:rsidP="00B724DA"/>
    <w:p w14:paraId="4206B420" w14:textId="77777777" w:rsidR="00B724DA" w:rsidRPr="00B724DA" w:rsidRDefault="00B724DA" w:rsidP="00B724DA">
      <w:pPr>
        <w:jc w:val="center"/>
        <w:rPr>
          <w:b/>
          <w:bCs/>
          <w:noProof/>
          <w:sz w:val="24"/>
          <w:szCs w:val="24"/>
        </w:rPr>
      </w:pPr>
      <w:r w:rsidRPr="00B724DA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307A1049" w14:textId="77777777" w:rsidR="00B724DA" w:rsidRPr="001D2E49" w:rsidRDefault="00B724DA" w:rsidP="00B724DA"/>
    <w:p w14:paraId="3B60894E" w14:textId="77777777" w:rsidR="00B724DA" w:rsidRPr="001D2E49" w:rsidRDefault="00B724DA" w:rsidP="00B724DA">
      <w:pPr>
        <w:pStyle w:val="Heading3"/>
      </w:pPr>
      <w:bookmarkStart w:id="64" w:name="_Toc20954945"/>
      <w:bookmarkStart w:id="65" w:name="_Toc29503382"/>
      <w:bookmarkStart w:id="66" w:name="_Toc29503966"/>
      <w:bookmarkStart w:id="67" w:name="_Toc29504550"/>
      <w:bookmarkStart w:id="68" w:name="_Toc36552996"/>
      <w:bookmarkStart w:id="69" w:name="_Toc36554723"/>
      <w:bookmarkStart w:id="70" w:name="_Toc45652013"/>
      <w:bookmarkStart w:id="71" w:name="_Toc45658445"/>
      <w:bookmarkStart w:id="72" w:name="_Toc45720265"/>
      <w:bookmarkStart w:id="73" w:name="_Toc45798145"/>
      <w:bookmarkStart w:id="74" w:name="_Toc45897534"/>
      <w:bookmarkStart w:id="75" w:name="_Toc51745738"/>
      <w:bookmarkStart w:id="76" w:name="_Toc56613390"/>
      <w:r w:rsidRPr="001D2E49">
        <w:t>8.7.3</w:t>
      </w:r>
      <w:r w:rsidRPr="001D2E49">
        <w:tab/>
        <w:t>AMF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18048BC" w14:textId="77777777" w:rsidR="00B724DA" w:rsidRPr="001D2E49" w:rsidRDefault="00B724DA" w:rsidP="00B724DA">
      <w:pPr>
        <w:pStyle w:val="Heading4"/>
      </w:pPr>
      <w:bookmarkStart w:id="77" w:name="_Toc20954946"/>
      <w:bookmarkStart w:id="78" w:name="_Toc29503383"/>
      <w:bookmarkStart w:id="79" w:name="_Toc29503967"/>
      <w:bookmarkStart w:id="80" w:name="_Toc29504551"/>
      <w:bookmarkStart w:id="81" w:name="_Toc36552997"/>
      <w:bookmarkStart w:id="82" w:name="_Toc36554724"/>
      <w:bookmarkStart w:id="83" w:name="_Toc45652014"/>
      <w:bookmarkStart w:id="84" w:name="_Toc45658446"/>
      <w:bookmarkStart w:id="85" w:name="_Toc45720266"/>
      <w:bookmarkStart w:id="86" w:name="_Toc45798146"/>
      <w:bookmarkStart w:id="87" w:name="_Toc45897535"/>
      <w:bookmarkStart w:id="88" w:name="_Toc51745739"/>
      <w:bookmarkStart w:id="89" w:name="_Toc56613391"/>
      <w:r w:rsidRPr="001D2E49">
        <w:t>8.7.3.1</w:t>
      </w:r>
      <w:r w:rsidRPr="001D2E49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1730E25" w14:textId="77777777" w:rsidR="00B724DA" w:rsidRDefault="00B724DA" w:rsidP="00B724DA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90" w:name="_Toc20954947"/>
      <w:bookmarkStart w:id="91" w:name="_Toc29503384"/>
      <w:bookmarkStart w:id="92" w:name="_Toc29503968"/>
      <w:bookmarkStart w:id="93" w:name="_Toc29504552"/>
      <w:bookmarkStart w:id="94" w:name="_Toc36552998"/>
      <w:bookmarkStart w:id="95" w:name="_Toc36554725"/>
      <w:bookmarkStart w:id="96" w:name="_Toc45652015"/>
      <w:bookmarkStart w:id="97" w:name="_Toc45658447"/>
      <w:bookmarkStart w:id="98" w:name="_Toc45720267"/>
      <w:bookmarkStart w:id="99" w:name="_Toc45798147"/>
      <w:bookmarkStart w:id="100" w:name="_Toc45897536"/>
      <w:bookmarkStart w:id="101" w:name="_Toc51745740"/>
      <w:r>
        <w:rPr>
          <w:lang w:eastAsia="zh-CN"/>
        </w:rPr>
        <w:t xml:space="preserve">The procedure uses </w:t>
      </w:r>
      <w:proofErr w:type="gramStart"/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25F25D9D" w14:textId="77777777" w:rsidR="00B724DA" w:rsidRPr="001D2E49" w:rsidRDefault="00B724DA" w:rsidP="00B724DA">
      <w:pPr>
        <w:pStyle w:val="Heading4"/>
      </w:pPr>
      <w:bookmarkStart w:id="102" w:name="_Toc56613392"/>
      <w:r w:rsidRPr="001D2E49">
        <w:t>8.7.3.2</w:t>
      </w:r>
      <w:r w:rsidRPr="001D2E49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DFE098B" w14:textId="77777777" w:rsidR="00B724DA" w:rsidRPr="001D2E49" w:rsidRDefault="00B724DA" w:rsidP="00B724DA">
      <w:pPr>
        <w:pStyle w:val="TH"/>
      </w:pPr>
      <w:r w:rsidRPr="001D2E49">
        <w:object w:dxaOrig="6893" w:dyaOrig="2427" w14:anchorId="3944A4E0">
          <v:shape id="_x0000_i1026" type="#_x0000_t75" style="width:344.4pt;height:120.6pt" o:ole="">
            <v:imagedata r:id="rId14" o:title=""/>
          </v:shape>
          <o:OLEObject Type="Embed" ProgID="Visio.Drawing.11" ShapeID="_x0000_i1026" DrawAspect="Content" ObjectID="_1681721468" r:id="rId15"/>
        </w:object>
      </w:r>
    </w:p>
    <w:p w14:paraId="75C0EFD9" w14:textId="77777777" w:rsidR="00B724DA" w:rsidRPr="001D2E49" w:rsidRDefault="00B724DA" w:rsidP="00B724DA">
      <w:pPr>
        <w:pStyle w:val="TF"/>
      </w:pPr>
      <w:r w:rsidRPr="001D2E49">
        <w:t>Figure 8.7.3.2-1: AMF configuration update: successful operation</w:t>
      </w:r>
    </w:p>
    <w:p w14:paraId="05BE51F8" w14:textId="77777777" w:rsidR="00B724DA" w:rsidRPr="001D2E49" w:rsidRDefault="00B724DA" w:rsidP="00B724DA">
      <w:r w:rsidRPr="001D2E49">
        <w:rPr>
          <w:rFonts w:eastAsia="SimSun"/>
        </w:rPr>
        <w:t xml:space="preserve">The AMF initiates the procedure by sending an AMF </w:t>
      </w:r>
      <w:r w:rsidRPr="001D2E49">
        <w:t xml:space="preserve">CONFIGURATION UPDATE </w:t>
      </w:r>
      <w:r w:rsidRPr="001D2E49">
        <w:rPr>
          <w:rFonts w:eastAsia="SimSun"/>
        </w:rPr>
        <w:t>message</w:t>
      </w:r>
      <w:r w:rsidRPr="001D2E49">
        <w:t xml:space="preserve"> including the appropriate updated configuration data to the NG-RAN node. The NG-RAN node responds </w:t>
      </w:r>
      <w:r w:rsidRPr="001D2E49">
        <w:rPr>
          <w:rFonts w:eastAsia="SimSun"/>
        </w:rPr>
        <w:t xml:space="preserve">with an AMF </w:t>
      </w:r>
      <w:r w:rsidRPr="001D2E49">
        <w:t xml:space="preserve">CONFIGURATION </w:t>
      </w:r>
      <w:r w:rsidRPr="001D2E49">
        <w:lastRenderedPageBreak/>
        <w:t>UPDATE ACKNOWLEDGE</w:t>
      </w:r>
      <w:r w:rsidRPr="001D2E49">
        <w:rPr>
          <w:rFonts w:eastAsia="SimSun"/>
        </w:rPr>
        <w:t xml:space="preserve"> message to acknowledge that it </w:t>
      </w:r>
      <w:r w:rsidRPr="001D2E49">
        <w:t xml:space="preserve">successfully updated </w:t>
      </w:r>
      <w:r w:rsidRPr="001D2E49">
        <w:rPr>
          <w:rFonts w:eastAsia="SimSun"/>
        </w:rPr>
        <w:t xml:space="preserve">the </w:t>
      </w:r>
      <w:r w:rsidRPr="001D2E49">
        <w:t>configuration data</w:t>
      </w:r>
      <w:r w:rsidRPr="001D2E49">
        <w:rPr>
          <w:rFonts w:eastAsia="SimSun"/>
        </w:rPr>
        <w:t>.</w:t>
      </w:r>
      <w:r w:rsidRPr="001D2E49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32B61936" w14:textId="77777777" w:rsidR="00A663DB" w:rsidRDefault="00A663DB" w:rsidP="00A663DB">
      <w:pPr>
        <w:jc w:val="center"/>
        <w:rPr>
          <w:rFonts w:eastAsia="SimSun"/>
        </w:rPr>
      </w:pPr>
      <w:r w:rsidRPr="00B724DA">
        <w:rPr>
          <w:rFonts w:eastAsia="SimSun"/>
          <w:highlight w:val="yellow"/>
        </w:rPr>
        <w:t>&gt;&gt;&gt; skip unchanged text &lt;&lt;&lt;</w:t>
      </w:r>
    </w:p>
    <w:p w14:paraId="2C13D114" w14:textId="2BC4CBA7" w:rsidR="00B724DA" w:rsidRPr="001D2E49" w:rsidRDefault="00B724DA" w:rsidP="00B724DA"/>
    <w:p w14:paraId="0F48AA89" w14:textId="77777777" w:rsidR="00B724DA" w:rsidRPr="001D2E49" w:rsidRDefault="00B724DA" w:rsidP="00B724DA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71C2FB12" w14:textId="77777777" w:rsidR="00B724DA" w:rsidRPr="009F5A10" w:rsidRDefault="00B724DA" w:rsidP="00B724DA">
      <w:pPr>
        <w:rPr>
          <w:rFonts w:eastAsia="SimSun"/>
        </w:rPr>
      </w:pPr>
      <w:r>
        <w:rPr>
          <w:rFonts w:eastAsia="SimSun"/>
        </w:rPr>
        <w:t xml:space="preserve">If the </w:t>
      </w:r>
      <w:r w:rsidRPr="00576B1F">
        <w:rPr>
          <w:rFonts w:eastAsia="SimSun"/>
          <w:i/>
          <w:iCs/>
        </w:rPr>
        <w:t>NID</w:t>
      </w:r>
      <w:r>
        <w:rPr>
          <w:rFonts w:eastAsia="SimSun"/>
        </w:rPr>
        <w:t xml:space="preserve"> IE within the </w:t>
      </w:r>
      <w:r w:rsidRPr="00C269BE">
        <w:rPr>
          <w:rFonts w:eastAsia="SimSun"/>
          <w:i/>
        </w:rPr>
        <w:t>N</w:t>
      </w:r>
      <w:r>
        <w:rPr>
          <w:rFonts w:eastAsia="SimSun"/>
          <w:i/>
        </w:rPr>
        <w:t>PN Support</w:t>
      </w:r>
      <w:r>
        <w:rPr>
          <w:rFonts w:eastAsia="SimSun"/>
        </w:rPr>
        <w:t xml:space="preserve"> IE is included within a </w:t>
      </w:r>
      <w:r>
        <w:rPr>
          <w:rFonts w:eastAsia="SimSun"/>
          <w:i/>
        </w:rPr>
        <w:t>PLMN Support</w:t>
      </w:r>
      <w:r w:rsidRPr="00C269BE">
        <w:rPr>
          <w:rFonts w:eastAsia="SimSun"/>
          <w:i/>
        </w:rPr>
        <w:t xml:space="preserve"> Item</w:t>
      </w:r>
      <w:r>
        <w:rPr>
          <w:rFonts w:eastAsia="SimSun"/>
        </w:rPr>
        <w:t xml:space="preserve"> IE in the AMF CONFIGURATION UPDATE</w:t>
      </w:r>
      <w:r w:rsidRPr="009F5A10">
        <w:rPr>
          <w:rFonts w:eastAsia="SimSun"/>
        </w:rPr>
        <w:t xml:space="preserve"> message</w:t>
      </w:r>
      <w:r>
        <w:rPr>
          <w:rFonts w:eastAsia="SimSun"/>
        </w:rPr>
        <w:t xml:space="preserve">, the NG-RAN node shall consider that the AMF supports the SNPN identified by the </w:t>
      </w:r>
      <w:r w:rsidRPr="00576B1F">
        <w:rPr>
          <w:rFonts w:eastAsia="SimSun"/>
          <w:i/>
          <w:iCs/>
        </w:rPr>
        <w:t>PLMN Identity</w:t>
      </w:r>
      <w:r>
        <w:rPr>
          <w:rFonts w:eastAsia="SimSun"/>
        </w:rPr>
        <w:t xml:space="preserve"> IE and the </w:t>
      </w:r>
      <w:r w:rsidRPr="00576B1F">
        <w:rPr>
          <w:rFonts w:eastAsia="SimSun"/>
          <w:i/>
          <w:iCs/>
        </w:rPr>
        <w:t>NID</w:t>
      </w:r>
      <w:r>
        <w:rPr>
          <w:rFonts w:eastAsia="SimSun"/>
        </w:rPr>
        <w:t xml:space="preserve"> IE.</w:t>
      </w:r>
    </w:p>
    <w:p w14:paraId="5239D388" w14:textId="64AA9A00" w:rsidR="00B724DA" w:rsidRPr="00A663DB" w:rsidDel="00A663DB" w:rsidRDefault="00A663DB">
      <w:pPr>
        <w:rPr>
          <w:del w:id="103" w:author="Qualcomm1" w:date="2021-04-01T15:53:00Z"/>
          <w:rFonts w:eastAsia="SimSun"/>
          <w:rPrChange w:id="104" w:author="Qualcomm1" w:date="2021-04-01T15:53:00Z">
            <w:rPr>
              <w:del w:id="105" w:author="Qualcomm1" w:date="2021-04-01T15:53:00Z"/>
              <w:noProof/>
            </w:rPr>
          </w:rPrChange>
        </w:rPr>
      </w:pPr>
      <w:ins w:id="106" w:author="Qualcomm1" w:date="2021-04-01T15:53:00Z">
        <w:r>
          <w:rPr>
            <w:rFonts w:eastAsia="SimSun"/>
          </w:rPr>
          <w:t xml:space="preserve">If the </w:t>
        </w:r>
        <w:r>
          <w:rPr>
            <w:rFonts w:eastAsia="SimSun"/>
            <w:i/>
            <w:iCs/>
          </w:rPr>
          <w:t>Onboarding Support</w:t>
        </w:r>
        <w:r>
          <w:rPr>
            <w:rFonts w:eastAsia="SimSun"/>
          </w:rPr>
          <w:t xml:space="preserve"> IE is included within a </w:t>
        </w:r>
        <w:r>
          <w:rPr>
            <w:rFonts w:eastAsia="SimSun"/>
            <w:i/>
          </w:rPr>
          <w:t>PLMN Support</w:t>
        </w:r>
        <w:r w:rsidRPr="00C269BE">
          <w:rPr>
            <w:rFonts w:eastAsia="SimSun"/>
            <w:i/>
          </w:rPr>
          <w:t xml:space="preserve"> Item</w:t>
        </w:r>
        <w:r>
          <w:rPr>
            <w:rFonts w:eastAsia="SimSun"/>
          </w:rPr>
          <w:t xml:space="preserve"> IE in the </w:t>
        </w:r>
        <w:r w:rsidRPr="00A663DB">
          <w:rPr>
            <w:rFonts w:eastAsia="SimSun"/>
          </w:rPr>
          <w:t xml:space="preserve">AMF CONFIGURATION UPDATE </w:t>
        </w:r>
        <w:r w:rsidRPr="009F5A10">
          <w:rPr>
            <w:rFonts w:eastAsia="SimSun"/>
          </w:rPr>
          <w:t>message</w:t>
        </w:r>
        <w:r>
          <w:rPr>
            <w:rFonts w:eastAsia="SimSun"/>
          </w:rPr>
          <w:t xml:space="preserve">, the NG-RAN </w:t>
        </w:r>
      </w:ins>
      <w:ins w:id="107" w:author="Qualcomm1" w:date="2021-04-01T15:57:00Z">
        <w:r>
          <w:rPr>
            <w:rFonts w:eastAsia="SimSun"/>
          </w:rPr>
          <w:t xml:space="preserve">may use the information to determine whether the AMF supports UE onboarding </w:t>
        </w:r>
      </w:ins>
      <w:ins w:id="108" w:author="Qualcomm1" w:date="2021-04-01T15:53:00Z">
        <w:r>
          <w:rPr>
            <w:rFonts w:eastAsia="SimSun"/>
          </w:rPr>
          <w:t>as described in TS 23.501 [9] for the associated PLMN or SNPN.</w:t>
        </w:r>
      </w:ins>
    </w:p>
    <w:p w14:paraId="2B8E6EB6" w14:textId="77777777" w:rsidR="00A86601" w:rsidRDefault="00A86601">
      <w:pPr>
        <w:rPr>
          <w:noProof/>
        </w:rPr>
      </w:pPr>
    </w:p>
    <w:p w14:paraId="57C85C6D" w14:textId="4C28F44B" w:rsidR="00A86601" w:rsidRDefault="00A86601">
      <w:pPr>
        <w:rPr>
          <w:noProof/>
        </w:rPr>
      </w:pPr>
    </w:p>
    <w:p w14:paraId="1CB97352" w14:textId="77777777" w:rsidR="00B724DA" w:rsidRPr="00B724DA" w:rsidRDefault="00B724DA" w:rsidP="00B724DA">
      <w:pPr>
        <w:jc w:val="center"/>
        <w:rPr>
          <w:b/>
          <w:bCs/>
          <w:noProof/>
          <w:sz w:val="24"/>
          <w:szCs w:val="24"/>
        </w:rPr>
      </w:pPr>
      <w:r w:rsidRPr="00B724DA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A30C9C5" w14:textId="77777777" w:rsidR="00B724DA" w:rsidRDefault="00B724DA">
      <w:pPr>
        <w:rPr>
          <w:noProof/>
        </w:rPr>
      </w:pPr>
    </w:p>
    <w:p w14:paraId="3C8EB117" w14:textId="77777777" w:rsidR="00A86601" w:rsidRPr="001D2E49" w:rsidRDefault="00A86601" w:rsidP="00A86601">
      <w:pPr>
        <w:pStyle w:val="Heading4"/>
      </w:pPr>
      <w:bookmarkStart w:id="109" w:name="_Toc20955117"/>
      <w:bookmarkStart w:id="110" w:name="_Toc29503563"/>
      <w:bookmarkStart w:id="111" w:name="_Toc29504147"/>
      <w:bookmarkStart w:id="112" w:name="_Toc29504731"/>
      <w:bookmarkStart w:id="113" w:name="_Toc36553177"/>
      <w:bookmarkStart w:id="114" w:name="_Toc36554904"/>
      <w:bookmarkStart w:id="115" w:name="_Toc45652213"/>
      <w:bookmarkStart w:id="116" w:name="_Toc45658645"/>
      <w:bookmarkStart w:id="117" w:name="_Toc45720465"/>
      <w:bookmarkStart w:id="118" w:name="_Toc45798345"/>
      <w:bookmarkStart w:id="119" w:name="_Toc45897734"/>
      <w:bookmarkStart w:id="120" w:name="_Toc51745938"/>
      <w:bookmarkStart w:id="121" w:name="_Toc56613590"/>
      <w:r w:rsidRPr="001D2E49">
        <w:t>9.2.6.2</w:t>
      </w:r>
      <w:r w:rsidRPr="001D2E49">
        <w:tab/>
        <w:t>NG SETUP RESPONSE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92CA3FC" w14:textId="77777777" w:rsidR="00A86601" w:rsidRPr="001D2E49" w:rsidRDefault="00A86601" w:rsidP="00A86601">
      <w:r w:rsidRPr="001D2E49">
        <w:t>This message is sent by the AMF to transfer application layer information for an NG-C interface instance.</w:t>
      </w:r>
    </w:p>
    <w:p w14:paraId="509BD236" w14:textId="77777777" w:rsidR="00A86601" w:rsidRPr="001D2E49" w:rsidRDefault="00A86601" w:rsidP="00A86601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86601" w:rsidRPr="001D2E49" w14:paraId="32BC7708" w14:textId="77777777" w:rsidTr="005D10DB">
        <w:tc>
          <w:tcPr>
            <w:tcW w:w="2268" w:type="dxa"/>
          </w:tcPr>
          <w:p w14:paraId="04DC4F64" w14:textId="77777777" w:rsidR="00A86601" w:rsidRPr="001D2E49" w:rsidRDefault="00A86601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2DE66C7" w14:textId="77777777" w:rsidR="00A86601" w:rsidRPr="001D2E49" w:rsidRDefault="00A86601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19A3A6" w14:textId="77777777" w:rsidR="00A86601" w:rsidRPr="001D2E49" w:rsidRDefault="00A86601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7A822D2" w14:textId="77777777" w:rsidR="00A86601" w:rsidRPr="001D2E49" w:rsidRDefault="00A86601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4CB485" w14:textId="77777777" w:rsidR="00A86601" w:rsidRPr="001D2E49" w:rsidRDefault="00A86601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B6312C" w14:textId="77777777" w:rsidR="00A86601" w:rsidRPr="001D2E49" w:rsidRDefault="00A86601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896389" w14:textId="77777777" w:rsidR="00A86601" w:rsidRPr="001D2E49" w:rsidRDefault="00A86601" w:rsidP="005D10D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86601" w:rsidRPr="001D2E49" w14:paraId="5810D3DC" w14:textId="77777777" w:rsidTr="005D10DB">
        <w:tc>
          <w:tcPr>
            <w:tcW w:w="2268" w:type="dxa"/>
          </w:tcPr>
          <w:p w14:paraId="032F35EB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5341AD7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F672DC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A16113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915F92E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54D67" w14:textId="77777777" w:rsidR="00A86601" w:rsidRPr="001D2E49" w:rsidRDefault="00A86601" w:rsidP="005D10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72D47" w14:textId="77777777" w:rsidR="00A86601" w:rsidRPr="001D2E49" w:rsidRDefault="00A86601" w:rsidP="005D10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86601" w:rsidRPr="001D2E49" w14:paraId="3C9F39CA" w14:textId="77777777" w:rsidTr="005D10DB">
        <w:tc>
          <w:tcPr>
            <w:tcW w:w="2268" w:type="dxa"/>
          </w:tcPr>
          <w:p w14:paraId="189C7B50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46335E1D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AE6543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6F964E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4FE5F571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5D85A" w14:textId="77777777" w:rsidR="00A86601" w:rsidRPr="001D2E49" w:rsidRDefault="00A86601" w:rsidP="005D10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49C88B" w14:textId="77777777" w:rsidR="00A86601" w:rsidRPr="001D2E49" w:rsidRDefault="00A86601" w:rsidP="005D10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86601" w:rsidRPr="001D2E49" w:rsidDel="00EA78B4" w14:paraId="2ABC9F8A" w14:textId="77777777" w:rsidTr="005D10DB">
        <w:tc>
          <w:tcPr>
            <w:tcW w:w="2268" w:type="dxa"/>
          </w:tcPr>
          <w:p w14:paraId="4378C430" w14:textId="77777777" w:rsidR="00A86601" w:rsidRPr="001D2E49" w:rsidDel="00EA78B4" w:rsidRDefault="00A86601" w:rsidP="005D10D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0B0B3C0F" w14:textId="77777777" w:rsidR="00A86601" w:rsidRPr="001D2E49" w:rsidDel="00EA78B4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0BBE07" w14:textId="77777777" w:rsidR="00A86601" w:rsidRPr="001D2E49" w:rsidDel="00EA78B4" w:rsidRDefault="00A86601" w:rsidP="005D10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6285DD52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4887745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545BCC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95270C2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A86601" w:rsidRPr="001D2E49" w:rsidDel="00EA78B4" w14:paraId="315104AC" w14:textId="77777777" w:rsidTr="005D10DB">
        <w:tc>
          <w:tcPr>
            <w:tcW w:w="2268" w:type="dxa"/>
          </w:tcPr>
          <w:p w14:paraId="21413B8A" w14:textId="77777777" w:rsidR="00A86601" w:rsidRPr="001D2E49" w:rsidDel="00EA78B4" w:rsidRDefault="00A86601" w:rsidP="005D10DB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5E95DEC5" w14:textId="77777777" w:rsidR="00A86601" w:rsidRPr="001D2E49" w:rsidDel="00EA78B4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9009E7" w14:textId="77777777" w:rsidR="00A86601" w:rsidRPr="001D2E49" w:rsidDel="00EA78B4" w:rsidRDefault="00A86601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4ED8B0B1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9FF64F8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D162CD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C80ABE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86601" w:rsidRPr="001D2E49" w:rsidDel="00EA78B4" w14:paraId="3F8E4329" w14:textId="77777777" w:rsidTr="005D10DB">
        <w:tc>
          <w:tcPr>
            <w:tcW w:w="2268" w:type="dxa"/>
          </w:tcPr>
          <w:p w14:paraId="0C2D18AC" w14:textId="77777777" w:rsidR="00A86601" w:rsidRPr="001D2E49" w:rsidDel="00EA78B4" w:rsidRDefault="00A86601" w:rsidP="005D10DB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39183E53" w14:textId="77777777" w:rsidR="00A86601" w:rsidRPr="001D2E49" w:rsidDel="00EA78B4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21BC6B3" w14:textId="77777777" w:rsidR="00A86601" w:rsidRPr="001D2E49" w:rsidDel="00EA78B4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A2A4FC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30A01703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A22A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1CD117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86601" w:rsidRPr="001D2E49" w:rsidDel="00EA78B4" w14:paraId="46600D31" w14:textId="77777777" w:rsidTr="005D10DB">
        <w:tc>
          <w:tcPr>
            <w:tcW w:w="2268" w:type="dxa"/>
          </w:tcPr>
          <w:p w14:paraId="4FB353A3" w14:textId="77777777" w:rsidR="00A86601" w:rsidRPr="001D2E49" w:rsidDel="00EA78B4" w:rsidRDefault="00A86601" w:rsidP="005D10DB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2D9C6297" w14:textId="77777777" w:rsidR="00A86601" w:rsidRPr="001D2E49" w:rsidDel="00EA78B4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637F148B" w14:textId="77777777" w:rsidR="00A86601" w:rsidRPr="001D2E49" w:rsidDel="00EA78B4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440299" w14:textId="77777777" w:rsidR="00A86601" w:rsidRPr="001D2E49" w:rsidRDefault="00A86601" w:rsidP="005D10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52462D9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6FF112AB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662349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64500D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86601" w:rsidRPr="001D2E49" w:rsidDel="00EA78B4" w14:paraId="6CE25CDC" w14:textId="77777777" w:rsidTr="005D10DB">
        <w:tc>
          <w:tcPr>
            <w:tcW w:w="2268" w:type="dxa"/>
          </w:tcPr>
          <w:p w14:paraId="6DE6DE0D" w14:textId="77777777" w:rsidR="00A86601" w:rsidRPr="001D2E49" w:rsidRDefault="00A86601" w:rsidP="005D10DB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4CE17CFA" w14:textId="77777777" w:rsidR="00A86601" w:rsidRPr="001D2E49" w:rsidRDefault="00A86601" w:rsidP="005D10DB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1845E29" w14:textId="77777777" w:rsidR="00A86601" w:rsidRPr="001D2E49" w:rsidDel="00EA78B4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1D0E7B" w14:textId="77777777" w:rsidR="00A86601" w:rsidRPr="001D2E49" w:rsidRDefault="00A86601" w:rsidP="005D10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4BC15861" w14:textId="77777777" w:rsidR="00A86601" w:rsidRPr="001D2E49" w:rsidDel="00EA78B4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8626B" w14:textId="77777777" w:rsidR="00A86601" w:rsidRPr="001D2E49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949343" w14:textId="77777777" w:rsidR="00A86601" w:rsidRPr="001D2E49" w:rsidDel="00EA78B4" w:rsidRDefault="00A86601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86601" w:rsidRPr="001D2E49" w14:paraId="789634F3" w14:textId="77777777" w:rsidTr="005D10DB">
        <w:tc>
          <w:tcPr>
            <w:tcW w:w="2268" w:type="dxa"/>
          </w:tcPr>
          <w:p w14:paraId="431156DD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0B3E2857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9E5317" w14:textId="77777777" w:rsidR="00A86601" w:rsidRPr="001D2E49" w:rsidRDefault="00A86601" w:rsidP="005D10D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6E6901E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6633A4EA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4A92ED" w14:textId="77777777" w:rsidR="00A86601" w:rsidRPr="001D2E49" w:rsidRDefault="00A86601" w:rsidP="005D10D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F379D8" w14:textId="77777777" w:rsidR="00A86601" w:rsidRPr="001D2E49" w:rsidRDefault="00A86601" w:rsidP="005D10D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86601" w:rsidRPr="001D2E49" w:rsidDel="00EA6283" w14:paraId="01355A70" w14:textId="77777777" w:rsidTr="005D10DB">
        <w:tc>
          <w:tcPr>
            <w:tcW w:w="2268" w:type="dxa"/>
          </w:tcPr>
          <w:p w14:paraId="357A342E" w14:textId="77777777" w:rsidR="00A86601" w:rsidRPr="001D2E49" w:rsidDel="00EA6283" w:rsidRDefault="00A86601" w:rsidP="005D10DB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2C30A3C0" w14:textId="77777777" w:rsidR="00A86601" w:rsidRPr="001D2E49" w:rsidDel="00EA6283" w:rsidRDefault="00A86601" w:rsidP="005D10D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6106CAD3" w14:textId="77777777" w:rsidR="00A86601" w:rsidRPr="001D2E49" w:rsidDel="00EA6283" w:rsidRDefault="00A86601" w:rsidP="005D10D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9FE4D4" w14:textId="77777777" w:rsidR="00A86601" w:rsidRPr="001D2E49" w:rsidDel="00EA6283" w:rsidRDefault="00A86601" w:rsidP="005D10DB">
            <w:pPr>
              <w:pStyle w:val="TAL"/>
            </w:pPr>
          </w:p>
        </w:tc>
        <w:tc>
          <w:tcPr>
            <w:tcW w:w="1757" w:type="dxa"/>
          </w:tcPr>
          <w:p w14:paraId="7D1A9398" w14:textId="77777777" w:rsidR="00A86601" w:rsidRPr="001D2E49" w:rsidDel="00EA6283" w:rsidRDefault="00A86601" w:rsidP="005D10DB">
            <w:pPr>
              <w:pStyle w:val="TAL"/>
            </w:pPr>
          </w:p>
        </w:tc>
        <w:tc>
          <w:tcPr>
            <w:tcW w:w="1080" w:type="dxa"/>
          </w:tcPr>
          <w:p w14:paraId="7F9D34B6" w14:textId="77777777" w:rsidR="00A86601" w:rsidRPr="001D2E49" w:rsidDel="00EA6283" w:rsidRDefault="00A86601" w:rsidP="005D10DB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4CFC2C1E" w14:textId="77777777" w:rsidR="00A86601" w:rsidRPr="001D2E49" w:rsidDel="00EA6283" w:rsidRDefault="00A86601" w:rsidP="005D10DB">
            <w:pPr>
              <w:pStyle w:val="TAR"/>
              <w:jc w:val="center"/>
            </w:pPr>
            <w:r w:rsidRPr="001D2E49">
              <w:t>reject</w:t>
            </w:r>
          </w:p>
        </w:tc>
      </w:tr>
      <w:tr w:rsidR="00A86601" w:rsidRPr="001D2E49" w:rsidDel="00EA6283" w14:paraId="1A48426C" w14:textId="77777777" w:rsidTr="005D10DB">
        <w:tc>
          <w:tcPr>
            <w:tcW w:w="2268" w:type="dxa"/>
          </w:tcPr>
          <w:p w14:paraId="76DB1E80" w14:textId="77777777" w:rsidR="00A86601" w:rsidRPr="001D2E49" w:rsidRDefault="00A86601" w:rsidP="005D10DB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4F2E0DF6" w14:textId="77777777" w:rsidR="00A86601" w:rsidRPr="001D2E49" w:rsidDel="00EA6283" w:rsidRDefault="00A86601" w:rsidP="005D10D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4DA6651" w14:textId="77777777" w:rsidR="00A86601" w:rsidRPr="001D2E49" w:rsidRDefault="00A86601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9403FF" w14:textId="77777777" w:rsidR="00A86601" w:rsidRPr="001D2E49" w:rsidDel="00EA6283" w:rsidRDefault="00A86601" w:rsidP="005D10DB">
            <w:pPr>
              <w:pStyle w:val="TAL"/>
            </w:pPr>
          </w:p>
        </w:tc>
        <w:tc>
          <w:tcPr>
            <w:tcW w:w="1757" w:type="dxa"/>
          </w:tcPr>
          <w:p w14:paraId="7E6A2DEB" w14:textId="77777777" w:rsidR="00A86601" w:rsidRPr="001D2E49" w:rsidDel="00EA6283" w:rsidRDefault="00A86601" w:rsidP="005D10DB">
            <w:pPr>
              <w:pStyle w:val="TAL"/>
            </w:pPr>
          </w:p>
        </w:tc>
        <w:tc>
          <w:tcPr>
            <w:tcW w:w="1080" w:type="dxa"/>
          </w:tcPr>
          <w:p w14:paraId="4A7079DF" w14:textId="77777777" w:rsidR="00A86601" w:rsidRPr="001D2E49" w:rsidRDefault="00A86601" w:rsidP="005D10DB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8003042" w14:textId="77777777" w:rsidR="00A86601" w:rsidRPr="001D2E49" w:rsidRDefault="00A86601" w:rsidP="005D10DB">
            <w:pPr>
              <w:pStyle w:val="TAR"/>
              <w:jc w:val="center"/>
            </w:pPr>
          </w:p>
        </w:tc>
      </w:tr>
      <w:tr w:rsidR="00A86601" w:rsidRPr="001D2E49" w:rsidDel="00EA6283" w14:paraId="27B9726C" w14:textId="77777777" w:rsidTr="005D10DB">
        <w:tc>
          <w:tcPr>
            <w:tcW w:w="2268" w:type="dxa"/>
          </w:tcPr>
          <w:p w14:paraId="6128F908" w14:textId="77777777" w:rsidR="00A86601" w:rsidRPr="001D2E49" w:rsidRDefault="00A86601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7BE692E7" w14:textId="77777777" w:rsidR="00A86601" w:rsidRPr="001D2E49" w:rsidDel="00EA6283" w:rsidRDefault="00A86601" w:rsidP="005D10DB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9E9071" w14:textId="77777777" w:rsidR="00A86601" w:rsidRPr="001D2E49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1827DF" w14:textId="77777777" w:rsidR="00A86601" w:rsidRPr="001D2E49" w:rsidDel="00EA6283" w:rsidRDefault="00A86601" w:rsidP="005D10DB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2EBE9AA3" w14:textId="77777777" w:rsidR="00A86601" w:rsidRPr="001D2E49" w:rsidDel="00EA6283" w:rsidRDefault="00A86601" w:rsidP="005D10DB">
            <w:pPr>
              <w:pStyle w:val="TAL"/>
            </w:pPr>
          </w:p>
        </w:tc>
        <w:tc>
          <w:tcPr>
            <w:tcW w:w="1080" w:type="dxa"/>
          </w:tcPr>
          <w:p w14:paraId="613F262C" w14:textId="77777777" w:rsidR="00A86601" w:rsidRPr="001D2E49" w:rsidRDefault="00A86601" w:rsidP="005D10DB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EA84059" w14:textId="77777777" w:rsidR="00A86601" w:rsidRPr="001D2E49" w:rsidRDefault="00A86601" w:rsidP="005D10DB">
            <w:pPr>
              <w:pStyle w:val="TAR"/>
              <w:jc w:val="center"/>
            </w:pPr>
          </w:p>
        </w:tc>
      </w:tr>
      <w:tr w:rsidR="00A86601" w:rsidRPr="001D2E49" w:rsidDel="00EA6283" w14:paraId="0E7E5E2F" w14:textId="77777777" w:rsidTr="005D10DB">
        <w:tc>
          <w:tcPr>
            <w:tcW w:w="2268" w:type="dxa"/>
          </w:tcPr>
          <w:p w14:paraId="106755C8" w14:textId="77777777" w:rsidR="00A86601" w:rsidRPr="001D2E49" w:rsidRDefault="00A86601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67528423" w14:textId="77777777" w:rsidR="00A86601" w:rsidRPr="001D2E49" w:rsidDel="00EA6283" w:rsidRDefault="00A86601" w:rsidP="005D10DB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3A4328A" w14:textId="77777777" w:rsidR="00A86601" w:rsidRPr="001D2E49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33D3B1" w14:textId="77777777" w:rsidR="00A86601" w:rsidRPr="001D2E49" w:rsidDel="00EA6283" w:rsidRDefault="00A86601" w:rsidP="005D10DB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384CF4EF" w14:textId="77777777" w:rsidR="00A86601" w:rsidRPr="001D2E49" w:rsidDel="00EA6283" w:rsidRDefault="00A86601" w:rsidP="005D10DB">
            <w:pPr>
              <w:pStyle w:val="TAL"/>
            </w:pPr>
            <w:r w:rsidRPr="001D2E49">
              <w:t>Supported S-NSSAIs per PLMN</w:t>
            </w:r>
          </w:p>
        </w:tc>
        <w:tc>
          <w:tcPr>
            <w:tcW w:w="1080" w:type="dxa"/>
          </w:tcPr>
          <w:p w14:paraId="7B5D412C" w14:textId="77777777" w:rsidR="00A86601" w:rsidRPr="001D2E49" w:rsidRDefault="00A86601" w:rsidP="005D10DB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39A38B5" w14:textId="77777777" w:rsidR="00A86601" w:rsidRPr="001D2E49" w:rsidRDefault="00A86601" w:rsidP="005D10DB">
            <w:pPr>
              <w:pStyle w:val="TAR"/>
              <w:jc w:val="center"/>
            </w:pPr>
          </w:p>
        </w:tc>
      </w:tr>
      <w:tr w:rsidR="00A86601" w:rsidRPr="001D2E49" w:rsidDel="00EA6283" w14:paraId="6323230E" w14:textId="77777777" w:rsidTr="005D10DB">
        <w:tc>
          <w:tcPr>
            <w:tcW w:w="2268" w:type="dxa"/>
          </w:tcPr>
          <w:p w14:paraId="20EFF02B" w14:textId="77777777" w:rsidR="00A86601" w:rsidRPr="001D2E49" w:rsidRDefault="00A86601" w:rsidP="005D10DB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2FDD52DA" w14:textId="77777777" w:rsidR="00A86601" w:rsidRPr="001D2E49" w:rsidRDefault="00A86601" w:rsidP="005D10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8C035A2" w14:textId="77777777" w:rsidR="00A86601" w:rsidRPr="001D2E49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D669C8" w14:textId="77777777" w:rsidR="00A86601" w:rsidRPr="001D2E49" w:rsidRDefault="00A86601" w:rsidP="005D10DB">
            <w:pPr>
              <w:pStyle w:val="TAL"/>
            </w:pPr>
            <w:bookmarkStart w:id="122" w:name="_Hlk44344737"/>
            <w:r>
              <w:rPr>
                <w:lang w:eastAsia="zh-CN"/>
              </w:rPr>
              <w:t>9.3.3.</w:t>
            </w:r>
            <w:bookmarkEnd w:id="122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1CA50702" w14:textId="77777777" w:rsidR="00A86601" w:rsidRPr="001D2E49" w:rsidRDefault="00A86601" w:rsidP="005D10DB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020A9A0B" w14:textId="77777777" w:rsidR="00A86601" w:rsidRPr="001D2E49" w:rsidRDefault="00A86601" w:rsidP="005D10DB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BC441F4" w14:textId="77777777" w:rsidR="00A86601" w:rsidRPr="001D2E49" w:rsidRDefault="00A86601" w:rsidP="005D10DB">
            <w:pPr>
              <w:pStyle w:val="TAC"/>
            </w:pPr>
            <w:r>
              <w:t>reject</w:t>
            </w:r>
          </w:p>
        </w:tc>
      </w:tr>
      <w:tr w:rsidR="00A86601" w:rsidRPr="001D2E49" w:rsidDel="00EA6283" w14:paraId="5D7BF5D9" w14:textId="77777777" w:rsidTr="005D10DB">
        <w:tc>
          <w:tcPr>
            <w:tcW w:w="2268" w:type="dxa"/>
          </w:tcPr>
          <w:p w14:paraId="5604B2C4" w14:textId="77777777" w:rsidR="00A86601" w:rsidRPr="009F5A10" w:rsidRDefault="00A86601" w:rsidP="005D10DB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0D4AEB83" w14:textId="77777777" w:rsidR="00A86601" w:rsidRDefault="00A86601" w:rsidP="005D10DB">
            <w:pPr>
              <w:pStyle w:val="TAL"/>
              <w:rPr>
                <w:rFonts w:cs="Arial"/>
              </w:rPr>
            </w:pPr>
            <w:r w:rsidRPr="00D931A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E39C00F" w14:textId="77777777" w:rsidR="00A86601" w:rsidRPr="001D2E49" w:rsidRDefault="00A86601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89AD28" w14:textId="77777777" w:rsidR="00A86601" w:rsidRDefault="00A86601" w:rsidP="005D10DB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34C4A9BB" w14:textId="77777777" w:rsidR="00A86601" w:rsidRDefault="00A86601" w:rsidP="005D10DB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77B0285F" w14:textId="77777777" w:rsidR="00A86601" w:rsidRDefault="00A86601" w:rsidP="005D10DB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C09C29E" w14:textId="77777777" w:rsidR="00A86601" w:rsidRDefault="00A86601" w:rsidP="005D10DB">
            <w:pPr>
              <w:pStyle w:val="TAC"/>
            </w:pPr>
            <w:r>
              <w:t>reject</w:t>
            </w:r>
          </w:p>
        </w:tc>
      </w:tr>
      <w:tr w:rsidR="00A86601" w:rsidRPr="001D2E49" w:rsidDel="00EA6283" w14:paraId="2BCC42B6" w14:textId="77777777" w:rsidTr="005D10DB">
        <w:trPr>
          <w:ins w:id="123" w:author="Qualcomm1" w:date="2021-04-01T15:34:00Z"/>
        </w:trPr>
        <w:tc>
          <w:tcPr>
            <w:tcW w:w="2268" w:type="dxa"/>
          </w:tcPr>
          <w:p w14:paraId="54552D97" w14:textId="5D1402D9" w:rsidR="00A86601" w:rsidRPr="00D931A0" w:rsidRDefault="00A86601" w:rsidP="005D10DB">
            <w:pPr>
              <w:pStyle w:val="TAL"/>
              <w:ind w:left="165"/>
              <w:rPr>
                <w:ins w:id="124" w:author="Qualcomm1" w:date="2021-04-01T15:34:00Z"/>
                <w:rFonts w:eastAsia="Batang" w:cs="Arial"/>
              </w:rPr>
            </w:pPr>
            <w:bookmarkStart w:id="125" w:name="_Hlk68184346"/>
            <w:ins w:id="126" w:author="Qualcomm1" w:date="2021-04-01T15:34:00Z">
              <w:r>
                <w:rPr>
                  <w:rFonts w:eastAsia="Batang" w:cs="Arial"/>
                </w:rPr>
                <w:t xml:space="preserve">&gt;&gt;Onboarding </w:t>
              </w:r>
            </w:ins>
            <w:ins w:id="127" w:author="Qualcomm1" w:date="2021-04-01T15:35:00Z">
              <w:r>
                <w:rPr>
                  <w:rFonts w:eastAsia="Batang" w:cs="Arial"/>
                </w:rPr>
                <w:t>S</w:t>
              </w:r>
            </w:ins>
            <w:ins w:id="128" w:author="Qualcomm1" w:date="2021-04-01T15:34:00Z">
              <w:r>
                <w:rPr>
                  <w:rFonts w:eastAsia="Batang" w:cs="Arial"/>
                </w:rPr>
                <w:t>upport</w:t>
              </w:r>
            </w:ins>
          </w:p>
        </w:tc>
        <w:tc>
          <w:tcPr>
            <w:tcW w:w="1020" w:type="dxa"/>
          </w:tcPr>
          <w:p w14:paraId="62C2DA96" w14:textId="6AEF9A94" w:rsidR="00A86601" w:rsidRPr="00D931A0" w:rsidRDefault="00A86601" w:rsidP="005D10DB">
            <w:pPr>
              <w:pStyle w:val="TAL"/>
              <w:rPr>
                <w:ins w:id="129" w:author="Qualcomm1" w:date="2021-04-01T15:34:00Z"/>
                <w:rFonts w:cs="Arial"/>
              </w:rPr>
            </w:pPr>
            <w:ins w:id="130" w:author="Qualcomm1" w:date="2021-04-01T15:3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8489970" w14:textId="77777777" w:rsidR="00A86601" w:rsidRPr="001D2E49" w:rsidRDefault="00A86601" w:rsidP="005D10DB">
            <w:pPr>
              <w:pStyle w:val="TAL"/>
              <w:rPr>
                <w:ins w:id="131" w:author="Qualcomm1" w:date="2021-04-01T15:3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4333B93" w14:textId="24666D4B" w:rsidR="00A86601" w:rsidRPr="00D931A0" w:rsidRDefault="00A86601" w:rsidP="005D10DB">
            <w:pPr>
              <w:pStyle w:val="TAL"/>
              <w:rPr>
                <w:ins w:id="132" w:author="Qualcomm1" w:date="2021-04-01T15:34:00Z"/>
              </w:rPr>
            </w:pPr>
            <w:ins w:id="133" w:author="Qualcomm1" w:date="2021-04-01T15:35:00Z">
              <w:r>
                <w:t>9.3.3.X</w:t>
              </w:r>
            </w:ins>
          </w:p>
        </w:tc>
        <w:tc>
          <w:tcPr>
            <w:tcW w:w="1757" w:type="dxa"/>
          </w:tcPr>
          <w:p w14:paraId="7C8140BA" w14:textId="63B4EE43" w:rsidR="00A86601" w:rsidRDefault="00A86601" w:rsidP="005D10DB">
            <w:pPr>
              <w:pStyle w:val="TAL"/>
              <w:rPr>
                <w:ins w:id="134" w:author="Qualcomm1" w:date="2021-04-01T15:34:00Z"/>
              </w:rPr>
            </w:pPr>
            <w:ins w:id="135" w:author="Qualcomm1" w:date="2021-04-01T15:36:00Z">
              <w:r>
                <w:t>Indication of support for onboarding</w:t>
              </w:r>
            </w:ins>
          </w:p>
        </w:tc>
        <w:tc>
          <w:tcPr>
            <w:tcW w:w="1080" w:type="dxa"/>
          </w:tcPr>
          <w:p w14:paraId="059D26F8" w14:textId="202845D1" w:rsidR="00A86601" w:rsidRDefault="00A86601" w:rsidP="005D10DB">
            <w:pPr>
              <w:pStyle w:val="TAC"/>
              <w:rPr>
                <w:ins w:id="136" w:author="Qualcomm1" w:date="2021-04-01T15:34:00Z"/>
              </w:rPr>
            </w:pPr>
            <w:ins w:id="137" w:author="Qualcomm1" w:date="2021-04-01T15:35:00Z">
              <w:r>
                <w:t>YES</w:t>
              </w:r>
            </w:ins>
          </w:p>
        </w:tc>
        <w:tc>
          <w:tcPr>
            <w:tcW w:w="1080" w:type="dxa"/>
          </w:tcPr>
          <w:p w14:paraId="78ECB442" w14:textId="023A41E1" w:rsidR="00A86601" w:rsidRDefault="00A86601" w:rsidP="005D10DB">
            <w:pPr>
              <w:pStyle w:val="TAC"/>
              <w:rPr>
                <w:ins w:id="138" w:author="Qualcomm1" w:date="2021-04-01T15:34:00Z"/>
              </w:rPr>
            </w:pPr>
            <w:ins w:id="139" w:author="Qualcomm1" w:date="2021-04-01T15:35:00Z">
              <w:r>
                <w:t>reject</w:t>
              </w:r>
            </w:ins>
          </w:p>
        </w:tc>
      </w:tr>
      <w:bookmarkEnd w:id="125"/>
      <w:tr w:rsidR="00A86601" w:rsidRPr="001D2E49" w14:paraId="0672FD00" w14:textId="77777777" w:rsidTr="005D10DB">
        <w:tc>
          <w:tcPr>
            <w:tcW w:w="2268" w:type="dxa"/>
          </w:tcPr>
          <w:p w14:paraId="7793667D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CCFAF63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884B0B" w14:textId="77777777" w:rsidR="00A86601" w:rsidRPr="001D2E49" w:rsidRDefault="00A86601" w:rsidP="005D10D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5B3DC5B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40197689" w14:textId="77777777" w:rsidR="00A86601" w:rsidRPr="001D2E49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539B1" w14:textId="77777777" w:rsidR="00A86601" w:rsidRPr="001D2E49" w:rsidRDefault="00A86601" w:rsidP="005D10D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E2FF90" w14:textId="77777777" w:rsidR="00A86601" w:rsidRPr="001D2E49" w:rsidRDefault="00A86601" w:rsidP="005D10D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86601" w:rsidRPr="001D2E49" w14:paraId="28D2FE6A" w14:textId="77777777" w:rsidTr="005D10DB">
        <w:tc>
          <w:tcPr>
            <w:tcW w:w="2268" w:type="dxa"/>
          </w:tcPr>
          <w:p w14:paraId="046099A2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08F28AE9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5BC7C2D1" w14:textId="77777777" w:rsidR="00A86601" w:rsidRPr="001D2E49" w:rsidRDefault="00A86601" w:rsidP="005D10D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989B248" w14:textId="77777777" w:rsidR="00A86601" w:rsidRPr="001D2E49" w:rsidRDefault="00A86601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57" w:type="dxa"/>
          </w:tcPr>
          <w:p w14:paraId="52892C47" w14:textId="77777777" w:rsidR="00A86601" w:rsidRPr="001D2E49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747B81" w14:textId="77777777" w:rsidR="00A86601" w:rsidRPr="001D2E49" w:rsidRDefault="00A86601" w:rsidP="005D10D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6B2EA4A" w14:textId="77777777" w:rsidR="00A86601" w:rsidRPr="001D2E49" w:rsidRDefault="00A86601" w:rsidP="005D10D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A86601" w:rsidRPr="001D2E49" w14:paraId="396E8B3C" w14:textId="77777777" w:rsidTr="005D10DB">
        <w:tc>
          <w:tcPr>
            <w:tcW w:w="2268" w:type="dxa"/>
          </w:tcPr>
          <w:p w14:paraId="4176E0B4" w14:textId="77777777" w:rsidR="00A86601" w:rsidRPr="001D2E49" w:rsidRDefault="00A86601" w:rsidP="005D10DB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08973C13" w14:textId="77777777" w:rsidR="00A86601" w:rsidRPr="001D2E49" w:rsidRDefault="00A86601" w:rsidP="005D10DB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E860D9" w14:textId="77777777" w:rsidR="00A86601" w:rsidRPr="001D2E49" w:rsidRDefault="00A86601" w:rsidP="005D10D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D8244B" w14:textId="77777777" w:rsidR="00A86601" w:rsidRPr="001D2E49" w:rsidRDefault="00A86601" w:rsidP="005D10DB">
            <w:pPr>
              <w:pStyle w:val="TAL"/>
              <w:rPr>
                <w:rFonts w:eastAsia="Batang" w:cs="Arial"/>
                <w:lang w:eastAsia="ko-KR"/>
              </w:rPr>
            </w:pPr>
            <w:r w:rsidRPr="002662AF">
              <w:rPr>
                <w:rFonts w:eastAsia="Batang" w:cs="Arial"/>
                <w:lang w:eastAsia="ko-KR"/>
              </w:rPr>
              <w:t>ENUMERATED (true, ...)</w:t>
            </w:r>
          </w:p>
        </w:tc>
        <w:tc>
          <w:tcPr>
            <w:tcW w:w="1757" w:type="dxa"/>
          </w:tcPr>
          <w:p w14:paraId="23F54BAE" w14:textId="77777777" w:rsidR="00A86601" w:rsidRPr="001D2E49" w:rsidRDefault="00A86601" w:rsidP="005D10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14652469" w14:textId="77777777" w:rsidR="00A86601" w:rsidRPr="001D2E49" w:rsidRDefault="00A86601" w:rsidP="005D10DB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7328D97" w14:textId="77777777" w:rsidR="00A86601" w:rsidRPr="001D2E49" w:rsidRDefault="00A86601" w:rsidP="005D10DB">
            <w:pPr>
              <w:pStyle w:val="TAC"/>
            </w:pPr>
            <w:r>
              <w:t>ignore</w:t>
            </w:r>
          </w:p>
        </w:tc>
      </w:tr>
      <w:tr w:rsidR="00A86601" w:rsidRPr="001D2E49" w14:paraId="1A874C7D" w14:textId="77777777" w:rsidTr="005D10DB">
        <w:tc>
          <w:tcPr>
            <w:tcW w:w="2268" w:type="dxa"/>
          </w:tcPr>
          <w:p w14:paraId="60E04B2C" w14:textId="77777777" w:rsidR="00A86601" w:rsidRPr="002662AF" w:rsidRDefault="00A86601" w:rsidP="005D10DB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17B0B0AD" w14:textId="77777777" w:rsidR="00A86601" w:rsidRDefault="00A86601" w:rsidP="005D10DB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7076A095" w14:textId="77777777" w:rsidR="00A86601" w:rsidRPr="001D2E49" w:rsidRDefault="00A86601" w:rsidP="005D10D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FB55C3" w14:textId="77777777" w:rsidR="00A86601" w:rsidRPr="002662AF" w:rsidRDefault="00A86601" w:rsidP="005D10DB">
            <w:pPr>
              <w:pStyle w:val="TAL"/>
              <w:rPr>
                <w:rFonts w:eastAsia="Batang" w:cs="Arial"/>
                <w:lang w:eastAsia="ko-KR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7215E763" w14:textId="77777777" w:rsidR="00A86601" w:rsidRDefault="00A86601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5AC117" w14:textId="77777777" w:rsidR="00A86601" w:rsidRDefault="00A86601" w:rsidP="005D10DB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2DAE8093" w14:textId="77777777" w:rsidR="00A86601" w:rsidRDefault="00A86601" w:rsidP="005D10DB">
            <w:pPr>
              <w:pStyle w:val="TAC"/>
            </w:pPr>
            <w:r w:rsidRPr="00C27DD6">
              <w:t>ignore</w:t>
            </w:r>
          </w:p>
        </w:tc>
      </w:tr>
    </w:tbl>
    <w:p w14:paraId="538E1D05" w14:textId="77777777" w:rsidR="00A86601" w:rsidRPr="001D2E49" w:rsidRDefault="00A86601" w:rsidP="00A86601"/>
    <w:p w14:paraId="686F2F70" w14:textId="77777777" w:rsidR="00B724DA" w:rsidRPr="00B724DA" w:rsidRDefault="00B724DA" w:rsidP="00B724DA">
      <w:pPr>
        <w:jc w:val="center"/>
        <w:rPr>
          <w:b/>
          <w:bCs/>
          <w:noProof/>
          <w:sz w:val="24"/>
          <w:szCs w:val="24"/>
        </w:rPr>
      </w:pPr>
      <w:r w:rsidRPr="00B724DA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7FB4C6FF" w14:textId="43310AE7" w:rsidR="00A86601" w:rsidRDefault="00A86601">
      <w:pPr>
        <w:rPr>
          <w:noProof/>
        </w:rPr>
      </w:pPr>
    </w:p>
    <w:p w14:paraId="7114FA35" w14:textId="77777777" w:rsidR="00B724DA" w:rsidRPr="001D2E49" w:rsidRDefault="00B724DA" w:rsidP="00B724DA">
      <w:pPr>
        <w:pStyle w:val="Heading4"/>
      </w:pPr>
      <w:bookmarkStart w:id="140" w:name="_Toc20955122"/>
      <w:bookmarkStart w:id="141" w:name="_Toc29503568"/>
      <w:bookmarkStart w:id="142" w:name="_Toc29504152"/>
      <w:bookmarkStart w:id="143" w:name="_Toc29504736"/>
      <w:bookmarkStart w:id="144" w:name="_Toc36553182"/>
      <w:bookmarkStart w:id="145" w:name="_Toc36554909"/>
      <w:bookmarkStart w:id="146" w:name="_Toc45652218"/>
      <w:bookmarkStart w:id="147" w:name="_Toc45658650"/>
      <w:bookmarkStart w:id="148" w:name="_Toc45720470"/>
      <w:bookmarkStart w:id="149" w:name="_Toc45798350"/>
      <w:bookmarkStart w:id="150" w:name="_Toc45897739"/>
      <w:bookmarkStart w:id="151" w:name="_Toc51745943"/>
      <w:bookmarkStart w:id="152" w:name="_Toc56613595"/>
      <w:r w:rsidRPr="001D2E49">
        <w:t>9.2.6.7</w:t>
      </w:r>
      <w:r w:rsidRPr="001D2E49">
        <w:tab/>
        <w:t>AMF CONFIGURATION UPDATE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4CCFB8AB" w14:textId="77777777" w:rsidR="00B724DA" w:rsidRPr="001D2E49" w:rsidRDefault="00B724DA" w:rsidP="00B724DA">
      <w:r w:rsidRPr="001D2E49">
        <w:t>This message is sent by the AMF to transfer updated information for an NG-C interface instance.</w:t>
      </w:r>
    </w:p>
    <w:p w14:paraId="57EC43DF" w14:textId="77777777" w:rsidR="00B724DA" w:rsidRPr="001D2E49" w:rsidRDefault="00B724DA" w:rsidP="00B724DA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724DA" w:rsidRPr="001D2E49" w14:paraId="031F1E26" w14:textId="77777777" w:rsidTr="005D10DB">
        <w:tc>
          <w:tcPr>
            <w:tcW w:w="2268" w:type="dxa"/>
          </w:tcPr>
          <w:p w14:paraId="1DF4B45B" w14:textId="77777777" w:rsidR="00B724DA" w:rsidRPr="001D2E49" w:rsidRDefault="00B724DA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FB7C194" w14:textId="77777777" w:rsidR="00B724DA" w:rsidRPr="001D2E49" w:rsidRDefault="00B724DA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8A1F49" w14:textId="77777777" w:rsidR="00B724DA" w:rsidRPr="001D2E49" w:rsidRDefault="00B724DA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8DF0929" w14:textId="77777777" w:rsidR="00B724DA" w:rsidRPr="001D2E49" w:rsidRDefault="00B724DA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6F5B56" w14:textId="77777777" w:rsidR="00B724DA" w:rsidRPr="001D2E49" w:rsidRDefault="00B724DA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0FCC3A" w14:textId="77777777" w:rsidR="00B724DA" w:rsidRPr="001D2E49" w:rsidRDefault="00B724DA" w:rsidP="005D10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1AD30B" w14:textId="77777777" w:rsidR="00B724DA" w:rsidRPr="001D2E49" w:rsidRDefault="00B724DA" w:rsidP="005D10D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724DA" w:rsidRPr="001D2E49" w14:paraId="66F7B41B" w14:textId="77777777" w:rsidTr="005D10DB">
        <w:tc>
          <w:tcPr>
            <w:tcW w:w="2268" w:type="dxa"/>
          </w:tcPr>
          <w:p w14:paraId="5BD4406A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B80D94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EDED43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B3FEFB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D499C47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FD395F" w14:textId="77777777" w:rsidR="00B724DA" w:rsidRPr="001D2E49" w:rsidRDefault="00B724DA" w:rsidP="005D10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EA25D" w14:textId="77777777" w:rsidR="00B724DA" w:rsidRPr="001D2E49" w:rsidRDefault="00B724DA" w:rsidP="005D10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724DA" w:rsidRPr="001D2E49" w14:paraId="12BE2402" w14:textId="77777777" w:rsidTr="005D10DB">
        <w:tc>
          <w:tcPr>
            <w:tcW w:w="2268" w:type="dxa"/>
          </w:tcPr>
          <w:p w14:paraId="47C56658" w14:textId="77777777" w:rsidR="00B724DA" w:rsidRPr="001D2E49" w:rsidRDefault="00B724DA" w:rsidP="005D10D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7AF42571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034D5A56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8F5980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1B696F8D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E93BDB" w14:textId="77777777" w:rsidR="00B724DA" w:rsidRPr="001D2E49" w:rsidRDefault="00B724DA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CAA0CE9" w14:textId="77777777" w:rsidR="00B724DA" w:rsidRPr="001D2E49" w:rsidRDefault="00B724DA" w:rsidP="005D10DB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B724DA" w:rsidRPr="001D2E49" w14:paraId="71C8A34F" w14:textId="77777777" w:rsidTr="005D10DB">
        <w:tc>
          <w:tcPr>
            <w:tcW w:w="2268" w:type="dxa"/>
          </w:tcPr>
          <w:p w14:paraId="237820A4" w14:textId="77777777" w:rsidR="00B724DA" w:rsidRPr="001D2E49" w:rsidRDefault="00B724DA" w:rsidP="005D10DB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52890B18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6E7B778D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11A64247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3249608E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09FB5B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4DFCAEBF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reject</w:t>
            </w:r>
          </w:p>
        </w:tc>
      </w:tr>
      <w:tr w:rsidR="00B724DA" w:rsidRPr="001D2E49" w14:paraId="1EF23E68" w14:textId="77777777" w:rsidTr="005D10DB">
        <w:tc>
          <w:tcPr>
            <w:tcW w:w="2268" w:type="dxa"/>
          </w:tcPr>
          <w:p w14:paraId="392E0A4E" w14:textId="77777777" w:rsidR="00B724DA" w:rsidRPr="001D2E49" w:rsidRDefault="00B724DA" w:rsidP="005D10DB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364E2EE0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069075C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084C5946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740987DA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ADA398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C69B931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5B3DA834" w14:textId="77777777" w:rsidTr="005D10DB">
        <w:tc>
          <w:tcPr>
            <w:tcW w:w="2268" w:type="dxa"/>
          </w:tcPr>
          <w:p w14:paraId="4E50D8B3" w14:textId="77777777" w:rsidR="00B724DA" w:rsidRPr="001D2E49" w:rsidRDefault="00B724DA" w:rsidP="005D10DB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0E96185B" w14:textId="77777777" w:rsidR="00B724DA" w:rsidRPr="001D2E49" w:rsidRDefault="00B724DA" w:rsidP="005D10DB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2F311FEB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A25171" w14:textId="77777777" w:rsidR="00B724DA" w:rsidRPr="001D2E49" w:rsidRDefault="00B724DA" w:rsidP="005D10DB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101B1214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913B51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39D7927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74B4D842" w14:textId="77777777" w:rsidTr="005D10DB">
        <w:tc>
          <w:tcPr>
            <w:tcW w:w="2268" w:type="dxa"/>
          </w:tcPr>
          <w:p w14:paraId="676AC754" w14:textId="77777777" w:rsidR="00B724DA" w:rsidRPr="001D2E49" w:rsidRDefault="00B724DA" w:rsidP="005D10DB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066DC5B3" w14:textId="77777777" w:rsidR="00B724DA" w:rsidRPr="001D2E49" w:rsidRDefault="00B724DA" w:rsidP="005D10DB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C4611E2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28EB3C" w14:textId="77777777" w:rsidR="00B724DA" w:rsidRPr="001D2E49" w:rsidRDefault="00B724DA" w:rsidP="005D10DB">
            <w:pPr>
              <w:pStyle w:val="TAL"/>
            </w:pPr>
            <w:r w:rsidRPr="001D2E49">
              <w:t>AMF Name</w:t>
            </w:r>
          </w:p>
          <w:p w14:paraId="27D5385C" w14:textId="77777777" w:rsidR="00B724DA" w:rsidRPr="001D2E49" w:rsidRDefault="00B724DA" w:rsidP="005D10DB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39DFF9EA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834D56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83AD973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56E2757A" w14:textId="77777777" w:rsidTr="005D10DB">
        <w:tc>
          <w:tcPr>
            <w:tcW w:w="2268" w:type="dxa"/>
          </w:tcPr>
          <w:p w14:paraId="58D940C1" w14:textId="77777777" w:rsidR="00B724DA" w:rsidRPr="001D2E49" w:rsidRDefault="00B724DA" w:rsidP="005D10DB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219611CB" w14:textId="77777777" w:rsidR="00B724DA" w:rsidRPr="001D2E49" w:rsidRDefault="00B724DA" w:rsidP="005D10DB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5355EE2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85B82D" w14:textId="77777777" w:rsidR="00B724DA" w:rsidRPr="001D2E49" w:rsidRDefault="00B724DA" w:rsidP="005D10DB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13F77968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F94334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93F31D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ignore</w:t>
            </w:r>
          </w:p>
        </w:tc>
      </w:tr>
      <w:tr w:rsidR="00B724DA" w:rsidRPr="001D2E49" w14:paraId="08636C51" w14:textId="77777777" w:rsidTr="005D10DB">
        <w:tc>
          <w:tcPr>
            <w:tcW w:w="2268" w:type="dxa"/>
          </w:tcPr>
          <w:p w14:paraId="48C1B046" w14:textId="77777777" w:rsidR="00B724DA" w:rsidRPr="001D2E49" w:rsidRDefault="00B724DA" w:rsidP="005D10DB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20" w:type="dxa"/>
          </w:tcPr>
          <w:p w14:paraId="499436EF" w14:textId="77777777" w:rsidR="00B724DA" w:rsidRPr="001D2E49" w:rsidRDefault="00B724DA" w:rsidP="005D10DB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60C4FEE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6346E3" w14:textId="77777777" w:rsidR="00B724DA" w:rsidRPr="001D2E49" w:rsidRDefault="00B724DA" w:rsidP="005D10DB">
            <w:pPr>
              <w:pStyle w:val="TAL"/>
            </w:pPr>
            <w:r w:rsidRPr="001D2E49">
              <w:t>9.3.1.32</w:t>
            </w:r>
          </w:p>
        </w:tc>
        <w:tc>
          <w:tcPr>
            <w:tcW w:w="1757" w:type="dxa"/>
          </w:tcPr>
          <w:p w14:paraId="48A33BBF" w14:textId="77777777" w:rsidR="00B724DA" w:rsidRPr="001D2E49" w:rsidRDefault="00B724DA" w:rsidP="005D10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37DA97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2EC9A248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ignore</w:t>
            </w:r>
          </w:p>
        </w:tc>
      </w:tr>
      <w:tr w:rsidR="00B724DA" w:rsidRPr="001D2E49" w:rsidDel="00A523F9" w14:paraId="633BA1B5" w14:textId="77777777" w:rsidTr="005D10DB">
        <w:tc>
          <w:tcPr>
            <w:tcW w:w="2268" w:type="dxa"/>
          </w:tcPr>
          <w:p w14:paraId="693F0FD4" w14:textId="77777777" w:rsidR="00B724DA" w:rsidRPr="001D2E49" w:rsidDel="00A523F9" w:rsidRDefault="00B724DA" w:rsidP="005D10DB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334F1EE5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D60F9B9" w14:textId="77777777" w:rsidR="00B724DA" w:rsidRPr="001D2E49" w:rsidDel="00A523F9" w:rsidRDefault="00B724DA" w:rsidP="005D10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C5939CD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560B303C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06464192" w14:textId="77777777" w:rsidR="00B724DA" w:rsidRPr="001D2E49" w:rsidDel="00A523F9" w:rsidRDefault="00B724DA" w:rsidP="005D10DB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504E345D" w14:textId="77777777" w:rsidR="00B724DA" w:rsidRPr="001D2E49" w:rsidDel="00A523F9" w:rsidRDefault="00B724DA" w:rsidP="005D10DB">
            <w:pPr>
              <w:pStyle w:val="TAL"/>
              <w:jc w:val="center"/>
            </w:pPr>
            <w:r w:rsidRPr="001D2E49">
              <w:t>reject</w:t>
            </w:r>
          </w:p>
        </w:tc>
      </w:tr>
      <w:tr w:rsidR="00B724DA" w:rsidRPr="001D2E49" w:rsidDel="00A523F9" w14:paraId="422DD2AE" w14:textId="77777777" w:rsidTr="005D10DB">
        <w:tc>
          <w:tcPr>
            <w:tcW w:w="2268" w:type="dxa"/>
          </w:tcPr>
          <w:p w14:paraId="01B7995D" w14:textId="77777777" w:rsidR="00B724DA" w:rsidRPr="001D2E49" w:rsidDel="00A523F9" w:rsidRDefault="00B724DA" w:rsidP="005D10DB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7B833AE1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476CF7C" w14:textId="77777777" w:rsidR="00B724DA" w:rsidRPr="001D2E49" w:rsidDel="00A523F9" w:rsidRDefault="00B724DA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D02C1A9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3DCC1C61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5A69809D" w14:textId="77777777" w:rsidR="00B724DA" w:rsidRPr="001D2E49" w:rsidDel="00A523F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C77FCE6" w14:textId="77777777" w:rsidR="00B724DA" w:rsidRPr="001D2E49" w:rsidDel="00A523F9" w:rsidRDefault="00B724DA" w:rsidP="005D10DB">
            <w:pPr>
              <w:pStyle w:val="TAL"/>
              <w:jc w:val="center"/>
            </w:pPr>
          </w:p>
        </w:tc>
      </w:tr>
      <w:tr w:rsidR="00B724DA" w:rsidRPr="001D2E49" w:rsidDel="00A523F9" w14:paraId="67B561AA" w14:textId="77777777" w:rsidTr="005D10DB">
        <w:tc>
          <w:tcPr>
            <w:tcW w:w="2268" w:type="dxa"/>
          </w:tcPr>
          <w:p w14:paraId="72F82FDB" w14:textId="77777777" w:rsidR="00B724DA" w:rsidRPr="001D2E49" w:rsidDel="00A523F9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3650CBD0" w14:textId="77777777" w:rsidR="00B724DA" w:rsidRPr="001D2E49" w:rsidDel="00A523F9" w:rsidRDefault="00B724DA" w:rsidP="005D10DB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4A7A9BA" w14:textId="77777777" w:rsidR="00B724DA" w:rsidRPr="001D2E49" w:rsidDel="00A523F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272321" w14:textId="77777777" w:rsidR="00B724DA" w:rsidRPr="001D2E49" w:rsidDel="00A523F9" w:rsidRDefault="00B724DA" w:rsidP="005D10DB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5B7B8BAB" w14:textId="77777777" w:rsidR="00B724DA" w:rsidRPr="001D2E49" w:rsidDel="00A523F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2DAA016E" w14:textId="77777777" w:rsidR="00B724DA" w:rsidRPr="001D2E49" w:rsidDel="00A523F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E05986C" w14:textId="77777777" w:rsidR="00B724DA" w:rsidRPr="001D2E49" w:rsidDel="00A523F9" w:rsidRDefault="00B724DA" w:rsidP="005D10DB">
            <w:pPr>
              <w:pStyle w:val="TAL"/>
              <w:jc w:val="center"/>
            </w:pPr>
          </w:p>
        </w:tc>
      </w:tr>
      <w:tr w:rsidR="00B724DA" w:rsidRPr="001D2E49" w:rsidDel="00A523F9" w14:paraId="6CCBF72A" w14:textId="77777777" w:rsidTr="005D10DB">
        <w:tc>
          <w:tcPr>
            <w:tcW w:w="2268" w:type="dxa"/>
          </w:tcPr>
          <w:p w14:paraId="3470AF78" w14:textId="77777777" w:rsidR="00B724DA" w:rsidRPr="001D2E49" w:rsidDel="00A523F9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620859F8" w14:textId="77777777" w:rsidR="00B724DA" w:rsidRPr="001D2E49" w:rsidDel="00A523F9" w:rsidRDefault="00B724DA" w:rsidP="005D10DB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57074F4" w14:textId="77777777" w:rsidR="00B724DA" w:rsidRPr="001D2E49" w:rsidDel="00A523F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43AA20" w14:textId="77777777" w:rsidR="00B724DA" w:rsidRPr="001D2E49" w:rsidDel="00A523F9" w:rsidRDefault="00B724DA" w:rsidP="005D10DB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1CE286A3" w14:textId="77777777" w:rsidR="00B724DA" w:rsidRPr="001D2E49" w:rsidDel="00A523F9" w:rsidRDefault="00B724DA" w:rsidP="005D10DB">
            <w:pPr>
              <w:pStyle w:val="TAL"/>
            </w:pPr>
            <w:r w:rsidRPr="001D2E49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3953DC2E" w14:textId="77777777" w:rsidR="00B724DA" w:rsidRPr="001D2E49" w:rsidDel="00A523F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13296B1" w14:textId="77777777" w:rsidR="00B724DA" w:rsidRPr="001D2E49" w:rsidDel="00A523F9" w:rsidRDefault="00B724DA" w:rsidP="005D10DB">
            <w:pPr>
              <w:pStyle w:val="TAL"/>
              <w:jc w:val="center"/>
            </w:pPr>
          </w:p>
        </w:tc>
      </w:tr>
      <w:tr w:rsidR="00B724DA" w:rsidRPr="001D2E49" w:rsidDel="00A523F9" w14:paraId="3D67A98A" w14:textId="77777777" w:rsidTr="005D10DB">
        <w:tc>
          <w:tcPr>
            <w:tcW w:w="2268" w:type="dxa"/>
          </w:tcPr>
          <w:p w14:paraId="67D5F18E" w14:textId="77777777" w:rsidR="00B724DA" w:rsidRPr="001D2E49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15A0B2A0" w14:textId="77777777" w:rsidR="00B724DA" w:rsidRPr="001D2E49" w:rsidRDefault="00B724DA" w:rsidP="005D10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0F15607" w14:textId="77777777" w:rsidR="00B724DA" w:rsidRPr="001D2E49" w:rsidDel="00A523F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7E2355" w14:textId="77777777" w:rsidR="00B724DA" w:rsidRPr="001D2E49" w:rsidRDefault="00B724DA" w:rsidP="005D10DB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631E5715" w14:textId="77777777" w:rsidR="00B724DA" w:rsidRPr="001D2E49" w:rsidRDefault="00B724DA" w:rsidP="005D10DB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1DFFAD5A" w14:textId="77777777" w:rsidR="00B724DA" w:rsidRPr="001D2E49" w:rsidRDefault="00B724DA" w:rsidP="005D10DB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74AA1EAC" w14:textId="77777777" w:rsidR="00B724DA" w:rsidRPr="001D2E49" w:rsidDel="00A523F9" w:rsidRDefault="00B724DA" w:rsidP="005D10DB">
            <w:pPr>
              <w:pStyle w:val="TAL"/>
              <w:jc w:val="center"/>
            </w:pPr>
            <w:r>
              <w:t>reject</w:t>
            </w:r>
          </w:p>
        </w:tc>
      </w:tr>
      <w:tr w:rsidR="00B724DA" w:rsidRPr="001D2E49" w:rsidDel="00A523F9" w14:paraId="130A21CD" w14:textId="77777777" w:rsidTr="005D10DB">
        <w:tc>
          <w:tcPr>
            <w:tcW w:w="2268" w:type="dxa"/>
          </w:tcPr>
          <w:p w14:paraId="4CDFF31E" w14:textId="77777777" w:rsidR="00B724DA" w:rsidRPr="009F5A10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467E9386" w14:textId="77777777" w:rsidR="00B724DA" w:rsidRDefault="00B724DA" w:rsidP="005D10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0EE5C6B" w14:textId="77777777" w:rsidR="00B724DA" w:rsidRPr="001D2E49" w:rsidDel="00A523F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5C1517" w14:textId="77777777" w:rsidR="00B724DA" w:rsidRDefault="00B724DA" w:rsidP="005D10DB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EA1F13F" w14:textId="77777777" w:rsidR="00B724DA" w:rsidRDefault="00B724DA" w:rsidP="005D10DB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75B0AD50" w14:textId="77777777" w:rsidR="00B724DA" w:rsidRDefault="00B724DA" w:rsidP="005D10DB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15F5D572" w14:textId="77777777" w:rsidR="00B724DA" w:rsidRDefault="00B724DA" w:rsidP="005D10DB">
            <w:pPr>
              <w:pStyle w:val="TAL"/>
              <w:jc w:val="center"/>
            </w:pPr>
            <w:r>
              <w:t>reject</w:t>
            </w:r>
          </w:p>
        </w:tc>
      </w:tr>
      <w:tr w:rsidR="00B724DA" w14:paraId="3AAE4F36" w14:textId="77777777" w:rsidTr="005D10DB">
        <w:trPr>
          <w:ins w:id="153" w:author="Qualcomm1" w:date="2021-04-01T15:45:00Z"/>
        </w:trPr>
        <w:tc>
          <w:tcPr>
            <w:tcW w:w="2268" w:type="dxa"/>
          </w:tcPr>
          <w:p w14:paraId="02F73A37" w14:textId="77777777" w:rsidR="00B724DA" w:rsidRPr="00D931A0" w:rsidRDefault="00B724DA" w:rsidP="005D10DB">
            <w:pPr>
              <w:pStyle w:val="TAL"/>
              <w:ind w:left="165"/>
              <w:rPr>
                <w:ins w:id="154" w:author="Qualcomm1" w:date="2021-04-01T15:45:00Z"/>
                <w:rFonts w:eastAsia="Batang" w:cs="Arial"/>
              </w:rPr>
            </w:pPr>
            <w:ins w:id="155" w:author="Qualcomm1" w:date="2021-04-01T15:45:00Z">
              <w:r>
                <w:rPr>
                  <w:rFonts w:eastAsia="Batang" w:cs="Arial"/>
                </w:rPr>
                <w:t>&gt;&gt;Onboarding Support</w:t>
              </w:r>
            </w:ins>
          </w:p>
        </w:tc>
        <w:tc>
          <w:tcPr>
            <w:tcW w:w="1020" w:type="dxa"/>
          </w:tcPr>
          <w:p w14:paraId="61811031" w14:textId="77777777" w:rsidR="00B724DA" w:rsidRPr="00D931A0" w:rsidRDefault="00B724DA" w:rsidP="005D10DB">
            <w:pPr>
              <w:pStyle w:val="TAL"/>
              <w:rPr>
                <w:ins w:id="156" w:author="Qualcomm1" w:date="2021-04-01T15:45:00Z"/>
                <w:rFonts w:cs="Arial"/>
              </w:rPr>
            </w:pPr>
            <w:ins w:id="157" w:author="Qualcomm1" w:date="2021-04-01T15:4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2F571B32" w14:textId="77777777" w:rsidR="00B724DA" w:rsidRPr="001D2E49" w:rsidRDefault="00B724DA" w:rsidP="005D10DB">
            <w:pPr>
              <w:pStyle w:val="TAL"/>
              <w:rPr>
                <w:ins w:id="158" w:author="Qualcomm1" w:date="2021-04-01T15:4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BBB0D27" w14:textId="77777777" w:rsidR="00B724DA" w:rsidRPr="00D931A0" w:rsidRDefault="00B724DA" w:rsidP="005D10DB">
            <w:pPr>
              <w:pStyle w:val="TAL"/>
              <w:rPr>
                <w:ins w:id="159" w:author="Qualcomm1" w:date="2021-04-01T15:45:00Z"/>
              </w:rPr>
            </w:pPr>
            <w:ins w:id="160" w:author="Qualcomm1" w:date="2021-04-01T15:45:00Z">
              <w:r>
                <w:t>9.3.3.X</w:t>
              </w:r>
            </w:ins>
          </w:p>
        </w:tc>
        <w:tc>
          <w:tcPr>
            <w:tcW w:w="1757" w:type="dxa"/>
          </w:tcPr>
          <w:p w14:paraId="11F46FA8" w14:textId="77777777" w:rsidR="00B724DA" w:rsidRDefault="00B724DA" w:rsidP="005D10DB">
            <w:pPr>
              <w:pStyle w:val="TAL"/>
              <w:rPr>
                <w:ins w:id="161" w:author="Qualcomm1" w:date="2021-04-01T15:45:00Z"/>
              </w:rPr>
            </w:pPr>
            <w:ins w:id="162" w:author="Qualcomm1" w:date="2021-04-01T15:45:00Z">
              <w:r>
                <w:t>Indication of support for onboarding</w:t>
              </w:r>
            </w:ins>
          </w:p>
        </w:tc>
        <w:tc>
          <w:tcPr>
            <w:tcW w:w="1080" w:type="dxa"/>
          </w:tcPr>
          <w:p w14:paraId="696C3561" w14:textId="77777777" w:rsidR="00B724DA" w:rsidRDefault="00B724DA" w:rsidP="005D10DB">
            <w:pPr>
              <w:pStyle w:val="TAC"/>
              <w:rPr>
                <w:ins w:id="163" w:author="Qualcomm1" w:date="2021-04-01T15:45:00Z"/>
              </w:rPr>
            </w:pPr>
            <w:ins w:id="164" w:author="Qualcomm1" w:date="2021-04-01T15:45:00Z">
              <w:r>
                <w:t>YES</w:t>
              </w:r>
            </w:ins>
          </w:p>
        </w:tc>
        <w:tc>
          <w:tcPr>
            <w:tcW w:w="1080" w:type="dxa"/>
          </w:tcPr>
          <w:p w14:paraId="7748B0AA" w14:textId="77777777" w:rsidR="00B724DA" w:rsidRDefault="00B724DA" w:rsidP="005D10DB">
            <w:pPr>
              <w:pStyle w:val="TAC"/>
              <w:rPr>
                <w:ins w:id="165" w:author="Qualcomm1" w:date="2021-04-01T15:45:00Z"/>
              </w:rPr>
            </w:pPr>
            <w:ins w:id="166" w:author="Qualcomm1" w:date="2021-04-01T15:45:00Z">
              <w:r>
                <w:t>reject</w:t>
              </w:r>
            </w:ins>
          </w:p>
        </w:tc>
      </w:tr>
      <w:tr w:rsidR="00B724DA" w:rsidRPr="001D2E49" w14:paraId="6326DADA" w14:textId="77777777" w:rsidTr="005D10DB">
        <w:tc>
          <w:tcPr>
            <w:tcW w:w="2268" w:type="dxa"/>
          </w:tcPr>
          <w:p w14:paraId="06BF6F79" w14:textId="77777777" w:rsidR="00B724DA" w:rsidRPr="001D2E49" w:rsidRDefault="00B724DA" w:rsidP="005D10DB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20" w:type="dxa"/>
          </w:tcPr>
          <w:p w14:paraId="792418B2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8D45727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52061FE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465BF343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50902EB3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465C6F4E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ignore</w:t>
            </w:r>
          </w:p>
        </w:tc>
      </w:tr>
      <w:tr w:rsidR="00B724DA" w:rsidRPr="001D2E49" w14:paraId="7F1FD95C" w14:textId="77777777" w:rsidTr="005D10DB">
        <w:tc>
          <w:tcPr>
            <w:tcW w:w="2268" w:type="dxa"/>
          </w:tcPr>
          <w:p w14:paraId="64A6BD07" w14:textId="77777777" w:rsidR="00B724DA" w:rsidRPr="001D2E49" w:rsidRDefault="00B724DA" w:rsidP="005D10DB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20" w:type="dxa"/>
          </w:tcPr>
          <w:p w14:paraId="6BAE9B98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2493FF32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proofErr w:type="gramEnd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5CB1E712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2FFA8970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397756BE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24794AF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37F237CC" w14:textId="77777777" w:rsidTr="005D10DB">
        <w:tc>
          <w:tcPr>
            <w:tcW w:w="2268" w:type="dxa"/>
          </w:tcPr>
          <w:p w14:paraId="03E28BD2" w14:textId="77777777" w:rsidR="00B724DA" w:rsidRPr="001D2E49" w:rsidRDefault="00B724DA" w:rsidP="005D10DB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251AB242" w14:textId="77777777" w:rsidR="00B724DA" w:rsidRPr="001D2E49" w:rsidRDefault="00B724DA" w:rsidP="005D10DB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C3565F2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94B1D4" w14:textId="77777777" w:rsidR="00B724DA" w:rsidRPr="001D2E49" w:rsidRDefault="00B724DA" w:rsidP="005D10DB">
            <w:pPr>
              <w:pStyle w:val="TAL"/>
            </w:pPr>
            <w:r w:rsidRPr="001D2E49">
              <w:t>CP Transport Layer Information</w:t>
            </w:r>
          </w:p>
          <w:p w14:paraId="1E7705B5" w14:textId="77777777" w:rsidR="00B724DA" w:rsidRPr="001D2E49" w:rsidRDefault="00B724DA" w:rsidP="005D10DB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5722B59D" w14:textId="77777777" w:rsidR="00B724DA" w:rsidRPr="001D2E49" w:rsidRDefault="00B724DA" w:rsidP="005D10DB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699E1F1A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21C04D4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5B3AF27C" w14:textId="77777777" w:rsidTr="005D10DB">
        <w:tc>
          <w:tcPr>
            <w:tcW w:w="2268" w:type="dxa"/>
          </w:tcPr>
          <w:p w14:paraId="62534D79" w14:textId="77777777" w:rsidR="00B724DA" w:rsidRPr="001D2E49" w:rsidRDefault="00B724DA" w:rsidP="005D10DB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Association Usage</w:t>
            </w:r>
          </w:p>
        </w:tc>
        <w:tc>
          <w:tcPr>
            <w:tcW w:w="1020" w:type="dxa"/>
          </w:tcPr>
          <w:p w14:paraId="30CFF5EC" w14:textId="77777777" w:rsidR="00B724DA" w:rsidRPr="001D2E49" w:rsidRDefault="00B724DA" w:rsidP="005D10DB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1A25D8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2A9168" w14:textId="77777777" w:rsidR="00B724DA" w:rsidRPr="001D2E49" w:rsidRDefault="00B724DA" w:rsidP="005D10DB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471916A0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2885DBC8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24D5176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5D8EEFC3" w14:textId="77777777" w:rsidTr="005D10DB">
        <w:tc>
          <w:tcPr>
            <w:tcW w:w="2268" w:type="dxa"/>
          </w:tcPr>
          <w:p w14:paraId="7F7557FC" w14:textId="77777777" w:rsidR="00B724DA" w:rsidRPr="001D2E49" w:rsidRDefault="00B724DA" w:rsidP="005D10DB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20" w:type="dxa"/>
          </w:tcPr>
          <w:p w14:paraId="53BD4FB0" w14:textId="77777777" w:rsidR="00B724DA" w:rsidRPr="001D2E49" w:rsidRDefault="00B724DA" w:rsidP="005D10DB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20A6F792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744D58" w14:textId="77777777" w:rsidR="00B724DA" w:rsidRPr="001D2E49" w:rsidRDefault="00B724DA" w:rsidP="005D10DB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48C7F060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395D70B0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0B8D34C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024F0E85" w14:textId="77777777" w:rsidTr="005D10DB">
        <w:tc>
          <w:tcPr>
            <w:tcW w:w="2268" w:type="dxa"/>
          </w:tcPr>
          <w:p w14:paraId="4F90EDEC" w14:textId="77777777" w:rsidR="00B724DA" w:rsidRPr="001D2E49" w:rsidRDefault="00B724DA" w:rsidP="005D10DB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20" w:type="dxa"/>
          </w:tcPr>
          <w:p w14:paraId="060447A9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6D3DD876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78A61E4D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17E55E7F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5566DE9D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6771AE1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ignore</w:t>
            </w:r>
          </w:p>
        </w:tc>
      </w:tr>
      <w:tr w:rsidR="00B724DA" w:rsidRPr="001D2E49" w14:paraId="757306C7" w14:textId="77777777" w:rsidTr="005D10DB">
        <w:tc>
          <w:tcPr>
            <w:tcW w:w="2268" w:type="dxa"/>
          </w:tcPr>
          <w:p w14:paraId="2DECC38F" w14:textId="77777777" w:rsidR="00B724DA" w:rsidRPr="001D2E49" w:rsidRDefault="00B724DA" w:rsidP="005D10DB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20" w:type="dxa"/>
          </w:tcPr>
          <w:p w14:paraId="6F17041D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6105C219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proofErr w:type="gramEnd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34F412C6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1280F9AB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8F6D063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FA559CE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78881E11" w14:textId="77777777" w:rsidTr="005D10DB">
        <w:tc>
          <w:tcPr>
            <w:tcW w:w="2268" w:type="dxa"/>
          </w:tcPr>
          <w:p w14:paraId="58D8036B" w14:textId="77777777" w:rsidR="00B724DA" w:rsidRPr="001D2E49" w:rsidRDefault="00B724DA" w:rsidP="005D10DB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7207F4E9" w14:textId="77777777" w:rsidR="00B724DA" w:rsidRPr="001D2E49" w:rsidRDefault="00B724DA" w:rsidP="005D10DB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64B9511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A281EC" w14:textId="77777777" w:rsidR="00B724DA" w:rsidRPr="001D2E49" w:rsidRDefault="00B724DA" w:rsidP="005D10DB">
            <w:pPr>
              <w:pStyle w:val="TAL"/>
            </w:pPr>
            <w:r w:rsidRPr="001D2E49">
              <w:t>CP Transport Layer Information</w:t>
            </w:r>
          </w:p>
          <w:p w14:paraId="515EFEEB" w14:textId="77777777" w:rsidR="00B724DA" w:rsidRPr="001D2E49" w:rsidRDefault="00B724DA" w:rsidP="005D10DB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44666273" w14:textId="77777777" w:rsidR="00B724DA" w:rsidRPr="001D2E49" w:rsidRDefault="00B724DA" w:rsidP="005D10DB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26DBB0E4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51DEFDF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191A0DA8" w14:textId="77777777" w:rsidTr="005D10DB">
        <w:tc>
          <w:tcPr>
            <w:tcW w:w="2268" w:type="dxa"/>
          </w:tcPr>
          <w:p w14:paraId="18F66D23" w14:textId="77777777" w:rsidR="00B724DA" w:rsidRPr="001D2E49" w:rsidRDefault="00B724DA" w:rsidP="005D10DB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20" w:type="dxa"/>
          </w:tcPr>
          <w:p w14:paraId="40C58E0A" w14:textId="77777777" w:rsidR="00B724DA" w:rsidRPr="001D2E49" w:rsidRDefault="00B724DA" w:rsidP="005D10DB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E6E38E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B4BB31" w14:textId="77777777" w:rsidR="00B724DA" w:rsidRPr="001D2E49" w:rsidRDefault="00B724DA" w:rsidP="005D10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CP Transport Layer Address</w:t>
            </w:r>
          </w:p>
          <w:p w14:paraId="717E2356" w14:textId="77777777" w:rsidR="00B724DA" w:rsidRPr="001D2E49" w:rsidRDefault="00B724DA" w:rsidP="005D10DB">
            <w:pPr>
              <w:pStyle w:val="TAL"/>
            </w:pPr>
            <w:r w:rsidRPr="001D2E49">
              <w:rPr>
                <w:rFonts w:cs="Arial"/>
                <w:lang w:eastAsia="ja-JP"/>
              </w:rPr>
              <w:t>9.3.2.6</w:t>
            </w:r>
          </w:p>
        </w:tc>
        <w:tc>
          <w:tcPr>
            <w:tcW w:w="1757" w:type="dxa"/>
          </w:tcPr>
          <w:p w14:paraId="0F1E8099" w14:textId="77777777" w:rsidR="00B724DA" w:rsidRPr="001D2E49" w:rsidDel="00851F53" w:rsidRDefault="00B724DA" w:rsidP="005D10DB">
            <w:pPr>
              <w:pStyle w:val="TAL"/>
            </w:pPr>
            <w:r w:rsidRPr="001D2E49">
              <w:rPr>
                <w:rFonts w:cs="Arial"/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203825DB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51105D9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B724DA" w:rsidRPr="001D2E49" w14:paraId="01C86E77" w14:textId="77777777" w:rsidTr="005D10DB">
        <w:tc>
          <w:tcPr>
            <w:tcW w:w="2268" w:type="dxa"/>
          </w:tcPr>
          <w:p w14:paraId="178AA5DF" w14:textId="77777777" w:rsidR="00B724DA" w:rsidRPr="001D2E49" w:rsidRDefault="00B724DA" w:rsidP="005D10DB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20" w:type="dxa"/>
          </w:tcPr>
          <w:p w14:paraId="3D0A2C8F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4A5C4DE7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52257C98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0329BFB8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3ACA9EB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41FF7F6E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ignore</w:t>
            </w:r>
          </w:p>
        </w:tc>
      </w:tr>
      <w:tr w:rsidR="00B724DA" w:rsidRPr="001D2E49" w14:paraId="59F9CD82" w14:textId="77777777" w:rsidTr="005D10DB">
        <w:tc>
          <w:tcPr>
            <w:tcW w:w="2268" w:type="dxa"/>
          </w:tcPr>
          <w:p w14:paraId="014273FF" w14:textId="77777777" w:rsidR="00B724DA" w:rsidRPr="001D2E49" w:rsidRDefault="00B724DA" w:rsidP="005D10DB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&gt;AMF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20" w:type="dxa"/>
          </w:tcPr>
          <w:p w14:paraId="6D68A9EB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634B9A9E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proofErr w:type="gramEnd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66778EF7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757" w:type="dxa"/>
          </w:tcPr>
          <w:p w14:paraId="13B48555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0F6BBB10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2F41C98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262A91BF" w14:textId="77777777" w:rsidTr="005D10DB">
        <w:tc>
          <w:tcPr>
            <w:tcW w:w="2268" w:type="dxa"/>
            <w:shd w:val="clear" w:color="auto" w:fill="auto"/>
          </w:tcPr>
          <w:p w14:paraId="5F4DC958" w14:textId="77777777" w:rsidR="00B724DA" w:rsidRPr="001D2E49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lastRenderedPageBreak/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  <w:shd w:val="clear" w:color="auto" w:fill="auto"/>
          </w:tcPr>
          <w:p w14:paraId="46321BFF" w14:textId="77777777" w:rsidR="00B724DA" w:rsidRPr="001D2E49" w:rsidRDefault="00B724DA" w:rsidP="005D10DB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B68D61D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4FEACD28" w14:textId="77777777" w:rsidR="00B724DA" w:rsidRPr="001D2E49" w:rsidRDefault="00B724DA" w:rsidP="005D10DB">
            <w:pPr>
              <w:pStyle w:val="TAL"/>
            </w:pPr>
            <w:r w:rsidRPr="001D2E49">
              <w:t>CP Transport Layer Information</w:t>
            </w:r>
          </w:p>
          <w:p w14:paraId="7DCD6154" w14:textId="77777777" w:rsidR="00B724DA" w:rsidRPr="001D2E49" w:rsidRDefault="00B724DA" w:rsidP="005D10DB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  <w:shd w:val="clear" w:color="auto" w:fill="auto"/>
          </w:tcPr>
          <w:p w14:paraId="4B1BBFA3" w14:textId="77777777" w:rsidR="00B724DA" w:rsidRPr="001D2E49" w:rsidRDefault="00B724DA" w:rsidP="005D10DB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0293AE41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7690A583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26F72C51" w14:textId="77777777" w:rsidTr="005D10DB">
        <w:tc>
          <w:tcPr>
            <w:tcW w:w="2268" w:type="dxa"/>
          </w:tcPr>
          <w:p w14:paraId="4A26203B" w14:textId="77777777" w:rsidR="00B724DA" w:rsidRPr="001D2E49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cs="Arial" w:hint="eastAsia"/>
                <w:lang w:eastAsia="zh-CN"/>
              </w:rPr>
              <w:t xml:space="preserve">TNL </w:t>
            </w:r>
            <w:r w:rsidRPr="001D2E49">
              <w:rPr>
                <w:rFonts w:cs="Arial"/>
                <w:lang w:eastAsia="zh-CN"/>
              </w:rPr>
              <w:t xml:space="preserve">Association </w:t>
            </w:r>
            <w:r w:rsidRPr="001D2E49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20" w:type="dxa"/>
          </w:tcPr>
          <w:p w14:paraId="33AF5B17" w14:textId="77777777" w:rsidR="00B724DA" w:rsidRPr="001D2E49" w:rsidRDefault="00B724DA" w:rsidP="005D10DB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464B28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BE3A83" w14:textId="77777777" w:rsidR="00B724DA" w:rsidRPr="001D2E49" w:rsidRDefault="00B724DA" w:rsidP="005D10DB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44D78C88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1C370830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641D78F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5A304441" w14:textId="77777777" w:rsidTr="005D10DB">
        <w:tc>
          <w:tcPr>
            <w:tcW w:w="2268" w:type="dxa"/>
          </w:tcPr>
          <w:p w14:paraId="736BEF12" w14:textId="77777777" w:rsidR="00B724DA" w:rsidRPr="001D2E49" w:rsidRDefault="00B724DA" w:rsidP="005D10DB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&gt;</w:t>
            </w:r>
            <w:r w:rsidRPr="001D2E49">
              <w:rPr>
                <w:rFonts w:cs="Arial"/>
                <w:lang w:eastAsia="zh-CN"/>
              </w:rPr>
              <w:t xml:space="preserve">&gt;TNL Address </w:t>
            </w:r>
            <w:r w:rsidRPr="001D2E49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20" w:type="dxa"/>
          </w:tcPr>
          <w:p w14:paraId="0EBF88F7" w14:textId="77777777" w:rsidR="00B724DA" w:rsidRPr="001D2E49" w:rsidRDefault="00B724DA" w:rsidP="005D10DB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F63648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8D5E18" w14:textId="77777777" w:rsidR="00B724DA" w:rsidRPr="001D2E49" w:rsidRDefault="00B724DA" w:rsidP="005D10DB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4E5F94D0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43DCBE16" w14:textId="77777777" w:rsidR="00B724DA" w:rsidRPr="001D2E49" w:rsidRDefault="00B724DA" w:rsidP="005D10DB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675399F" w14:textId="77777777" w:rsidR="00B724DA" w:rsidRPr="001D2E49" w:rsidRDefault="00B724DA" w:rsidP="005D10DB">
            <w:pPr>
              <w:pStyle w:val="TAL"/>
              <w:jc w:val="center"/>
            </w:pPr>
          </w:p>
        </w:tc>
      </w:tr>
      <w:tr w:rsidR="00B724DA" w:rsidRPr="001D2E49" w14:paraId="62E0E278" w14:textId="77777777" w:rsidTr="005D10DB">
        <w:tc>
          <w:tcPr>
            <w:tcW w:w="2268" w:type="dxa"/>
          </w:tcPr>
          <w:p w14:paraId="08B753FF" w14:textId="77777777" w:rsidR="00B724DA" w:rsidRPr="001D2E49" w:rsidRDefault="00B724DA" w:rsidP="005D10DB">
            <w:pPr>
              <w:pStyle w:val="TAL"/>
              <w:rPr>
                <w:rFonts w:cs="Arial"/>
                <w:lang w:eastAsia="zh-CN"/>
              </w:rPr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7C1E2411" w14:textId="77777777" w:rsidR="00B724DA" w:rsidRPr="001D2E49" w:rsidRDefault="00B724DA" w:rsidP="005D10DB">
            <w:pPr>
              <w:pStyle w:val="TAL"/>
              <w:rPr>
                <w:lang w:eastAsia="zh-CN"/>
              </w:rPr>
            </w:pPr>
            <w:r w:rsidRPr="00C27DD6">
              <w:t>O</w:t>
            </w:r>
          </w:p>
        </w:tc>
        <w:tc>
          <w:tcPr>
            <w:tcW w:w="1080" w:type="dxa"/>
          </w:tcPr>
          <w:p w14:paraId="2B5A967D" w14:textId="77777777" w:rsidR="00B724DA" w:rsidRPr="001D2E49" w:rsidRDefault="00B724DA" w:rsidP="005D10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4C0C0E" w14:textId="77777777" w:rsidR="00B724DA" w:rsidRPr="001D2E49" w:rsidRDefault="00B724DA" w:rsidP="005D10DB">
            <w:pPr>
              <w:pStyle w:val="TAL"/>
              <w:rPr>
                <w:rFonts w:cs="Arial"/>
                <w:lang w:eastAsia="zh-CN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79775C55" w14:textId="77777777" w:rsidR="00B724DA" w:rsidRPr="001D2E49" w:rsidRDefault="00B724DA" w:rsidP="005D10DB">
            <w:pPr>
              <w:pStyle w:val="TAL"/>
            </w:pPr>
          </w:p>
        </w:tc>
        <w:tc>
          <w:tcPr>
            <w:tcW w:w="1080" w:type="dxa"/>
          </w:tcPr>
          <w:p w14:paraId="731E349E" w14:textId="77777777" w:rsidR="00B724DA" w:rsidRPr="001D2E49" w:rsidRDefault="00B724DA" w:rsidP="005D10DB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68D58875" w14:textId="77777777" w:rsidR="00B724DA" w:rsidRPr="001D2E49" w:rsidRDefault="00B724DA" w:rsidP="005D10DB">
            <w:pPr>
              <w:pStyle w:val="TAC"/>
            </w:pPr>
            <w:r w:rsidRPr="00C27DD6">
              <w:t>ignore</w:t>
            </w:r>
          </w:p>
        </w:tc>
      </w:tr>
    </w:tbl>
    <w:p w14:paraId="685CF9FF" w14:textId="77777777" w:rsidR="00B724DA" w:rsidRPr="001D2E49" w:rsidRDefault="00B724DA" w:rsidP="00B724DA"/>
    <w:p w14:paraId="4B7C0D3F" w14:textId="72F2658E" w:rsidR="00B724DA" w:rsidRPr="00B724DA" w:rsidRDefault="00B724DA" w:rsidP="00B724DA">
      <w:pPr>
        <w:jc w:val="center"/>
        <w:rPr>
          <w:b/>
          <w:bCs/>
          <w:noProof/>
          <w:sz w:val="24"/>
          <w:szCs w:val="24"/>
        </w:rPr>
      </w:pPr>
      <w:r w:rsidRPr="00B724DA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CD4D340" w14:textId="77777777" w:rsidR="00A86601" w:rsidRDefault="00A86601">
      <w:pPr>
        <w:rPr>
          <w:noProof/>
        </w:rPr>
      </w:pPr>
    </w:p>
    <w:p w14:paraId="716AAFE4" w14:textId="77777777" w:rsidR="00A86601" w:rsidRDefault="00A86601">
      <w:pPr>
        <w:rPr>
          <w:noProof/>
        </w:rPr>
      </w:pPr>
    </w:p>
    <w:p w14:paraId="41569B0E" w14:textId="30AFEA1C" w:rsidR="00A86601" w:rsidRPr="001D2E49" w:rsidRDefault="00A86601" w:rsidP="00A86601">
      <w:pPr>
        <w:pStyle w:val="Heading4"/>
        <w:rPr>
          <w:ins w:id="167" w:author="Qualcomm1" w:date="2021-04-01T15:38:00Z"/>
        </w:rPr>
      </w:pPr>
      <w:bookmarkStart w:id="168" w:name="_Toc20955321"/>
      <w:bookmarkStart w:id="169" w:name="_Toc29503772"/>
      <w:bookmarkStart w:id="170" w:name="_Toc29504356"/>
      <w:bookmarkStart w:id="171" w:name="_Toc29504940"/>
      <w:bookmarkStart w:id="172" w:name="_Toc36553392"/>
      <w:bookmarkStart w:id="173" w:name="_Toc36555119"/>
      <w:bookmarkStart w:id="174" w:name="_Toc45652498"/>
      <w:bookmarkStart w:id="175" w:name="_Toc45658930"/>
      <w:bookmarkStart w:id="176" w:name="_Toc45720750"/>
      <w:bookmarkStart w:id="177" w:name="_Toc45798628"/>
      <w:bookmarkStart w:id="178" w:name="_Toc45898017"/>
      <w:bookmarkStart w:id="179" w:name="_Toc51746222"/>
      <w:bookmarkStart w:id="180" w:name="_Toc56613874"/>
      <w:ins w:id="181" w:author="Qualcomm1" w:date="2021-04-01T15:38:00Z">
        <w:r w:rsidRPr="001D2E49">
          <w:t>9.3.3.</w:t>
        </w:r>
        <w:r>
          <w:t>X</w:t>
        </w:r>
        <w:r w:rsidRPr="001D2E49">
          <w:tab/>
        </w:r>
        <w:r>
          <w:t>Onboarding Support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32874632" w14:textId="237492A3" w:rsidR="00A86601" w:rsidRPr="001D2E49" w:rsidRDefault="00A86601" w:rsidP="00A86601">
      <w:pPr>
        <w:keepNext/>
        <w:rPr>
          <w:ins w:id="182" w:author="Qualcomm1" w:date="2021-04-01T15:38:00Z"/>
          <w:lang w:eastAsia="zh-CN"/>
        </w:rPr>
      </w:pPr>
      <w:ins w:id="183" w:author="Qualcomm1" w:date="2021-04-01T15:38:00Z">
        <w:r w:rsidRPr="001D2E49">
          <w:rPr>
            <w:lang w:eastAsia="zh-CN"/>
          </w:rPr>
          <w:t xml:space="preserve">This IE indicates whether </w:t>
        </w:r>
      </w:ins>
      <w:ins w:id="184" w:author="Qualcomm1" w:date="2021-04-01T15:39:00Z">
        <w:r>
          <w:rPr>
            <w:lang w:eastAsia="zh-CN"/>
          </w:rPr>
          <w:t>the AMF supports onboarding for the associated PLMN/</w:t>
        </w:r>
      </w:ins>
      <w:ins w:id="185" w:author="Qualcomm1" w:date="2021-04-01T15:40:00Z">
        <w:r>
          <w:rPr>
            <w:lang w:eastAsia="zh-CN"/>
          </w:rPr>
          <w:t>SNPN as described in TS 23.501 [</w:t>
        </w:r>
      </w:ins>
      <w:ins w:id="186" w:author="Qualcomm1" w:date="2021-04-01T15:41:00Z">
        <w:r w:rsidR="00B724DA">
          <w:rPr>
            <w:lang w:eastAsia="zh-CN"/>
          </w:rPr>
          <w:t>9</w:t>
        </w:r>
      </w:ins>
      <w:ins w:id="187" w:author="Qualcomm1" w:date="2021-04-01T15:40:00Z">
        <w:r>
          <w:rPr>
            <w:lang w:eastAsia="zh-CN"/>
          </w:rPr>
          <w:t>]</w:t>
        </w:r>
      </w:ins>
      <w:ins w:id="188" w:author="Qualcomm1" w:date="2021-04-01T15:38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86601" w:rsidRPr="001D2E49" w14:paraId="0458D133" w14:textId="77777777" w:rsidTr="005D10DB">
        <w:trPr>
          <w:ins w:id="189" w:author="Qualcomm1" w:date="2021-04-01T15:38:00Z"/>
        </w:trPr>
        <w:tc>
          <w:tcPr>
            <w:tcW w:w="2448" w:type="dxa"/>
          </w:tcPr>
          <w:p w14:paraId="0A9CCB67" w14:textId="77777777" w:rsidR="00A86601" w:rsidRPr="001D2E49" w:rsidRDefault="00A86601" w:rsidP="005D10DB">
            <w:pPr>
              <w:pStyle w:val="TAH"/>
              <w:rPr>
                <w:ins w:id="190" w:author="Qualcomm1" w:date="2021-04-01T15:38:00Z"/>
                <w:rFonts w:cs="Arial"/>
                <w:lang w:eastAsia="ja-JP"/>
              </w:rPr>
            </w:pPr>
            <w:ins w:id="191" w:author="Qualcomm1" w:date="2021-04-01T15:38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33DCB9" w14:textId="77777777" w:rsidR="00A86601" w:rsidRPr="001D2E49" w:rsidRDefault="00A86601" w:rsidP="005D10DB">
            <w:pPr>
              <w:pStyle w:val="TAH"/>
              <w:rPr>
                <w:ins w:id="192" w:author="Qualcomm1" w:date="2021-04-01T15:38:00Z"/>
                <w:rFonts w:cs="Arial"/>
                <w:lang w:eastAsia="ja-JP"/>
              </w:rPr>
            </w:pPr>
            <w:ins w:id="193" w:author="Qualcomm1" w:date="2021-04-01T15:3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CA788CA" w14:textId="77777777" w:rsidR="00A86601" w:rsidRPr="001D2E49" w:rsidRDefault="00A86601" w:rsidP="005D10DB">
            <w:pPr>
              <w:pStyle w:val="TAH"/>
              <w:rPr>
                <w:ins w:id="194" w:author="Qualcomm1" w:date="2021-04-01T15:38:00Z"/>
                <w:rFonts w:cs="Arial"/>
                <w:lang w:eastAsia="ja-JP"/>
              </w:rPr>
            </w:pPr>
            <w:ins w:id="195" w:author="Qualcomm1" w:date="2021-04-01T15:3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377038" w14:textId="77777777" w:rsidR="00A86601" w:rsidRPr="001D2E49" w:rsidRDefault="00A86601" w:rsidP="005D10DB">
            <w:pPr>
              <w:pStyle w:val="TAH"/>
              <w:rPr>
                <w:ins w:id="196" w:author="Qualcomm1" w:date="2021-04-01T15:38:00Z"/>
                <w:rFonts w:cs="Arial"/>
                <w:lang w:eastAsia="ja-JP"/>
              </w:rPr>
            </w:pPr>
            <w:ins w:id="197" w:author="Qualcomm1" w:date="2021-04-01T15:3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3D8EF16" w14:textId="77777777" w:rsidR="00A86601" w:rsidRPr="001D2E49" w:rsidRDefault="00A86601" w:rsidP="005D10DB">
            <w:pPr>
              <w:pStyle w:val="TAH"/>
              <w:rPr>
                <w:ins w:id="198" w:author="Qualcomm1" w:date="2021-04-01T15:38:00Z"/>
                <w:rFonts w:cs="Arial"/>
                <w:lang w:eastAsia="ja-JP"/>
              </w:rPr>
            </w:pPr>
            <w:ins w:id="199" w:author="Qualcomm1" w:date="2021-04-01T15:3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86601" w:rsidRPr="001D2E49" w14:paraId="0F785358" w14:textId="77777777" w:rsidTr="005D10DB">
        <w:trPr>
          <w:ins w:id="200" w:author="Qualcomm1" w:date="2021-04-01T15:38:00Z"/>
        </w:trPr>
        <w:tc>
          <w:tcPr>
            <w:tcW w:w="2448" w:type="dxa"/>
          </w:tcPr>
          <w:p w14:paraId="5E5E3976" w14:textId="3A80F22C" w:rsidR="00A86601" w:rsidRPr="001D2E49" w:rsidRDefault="00A86601" w:rsidP="005D10DB">
            <w:pPr>
              <w:pStyle w:val="TAL"/>
              <w:rPr>
                <w:ins w:id="201" w:author="Qualcomm1" w:date="2021-04-01T15:38:00Z"/>
                <w:rFonts w:eastAsia="Batang" w:cs="Arial"/>
                <w:lang w:eastAsia="ja-JP"/>
              </w:rPr>
            </w:pPr>
            <w:ins w:id="202" w:author="Qualcomm1" w:date="2021-04-01T15:38:00Z">
              <w:r>
                <w:rPr>
                  <w:rFonts w:cs="Arial"/>
                  <w:lang w:eastAsia="zh-CN"/>
                </w:rPr>
                <w:t>Onboarding Support Indicator</w:t>
              </w:r>
            </w:ins>
          </w:p>
        </w:tc>
        <w:tc>
          <w:tcPr>
            <w:tcW w:w="1080" w:type="dxa"/>
          </w:tcPr>
          <w:p w14:paraId="5FCF5CF3" w14:textId="77777777" w:rsidR="00A86601" w:rsidRPr="001D2E49" w:rsidRDefault="00A86601" w:rsidP="005D10DB">
            <w:pPr>
              <w:pStyle w:val="TAL"/>
              <w:rPr>
                <w:ins w:id="203" w:author="Qualcomm1" w:date="2021-04-01T15:38:00Z"/>
                <w:rFonts w:cs="Arial"/>
                <w:lang w:eastAsia="ja-JP"/>
              </w:rPr>
            </w:pPr>
            <w:ins w:id="204" w:author="Qualcomm1" w:date="2021-04-01T15:38:00Z">
              <w:r w:rsidRPr="001D2E4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12DC480" w14:textId="77777777" w:rsidR="00A86601" w:rsidRPr="001D2E49" w:rsidRDefault="00A86601" w:rsidP="005D10DB">
            <w:pPr>
              <w:pStyle w:val="TAL"/>
              <w:rPr>
                <w:ins w:id="205" w:author="Qualcomm1" w:date="2021-04-01T15:3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3D81D65" w14:textId="1F8F7D03" w:rsidR="00A86601" w:rsidRPr="001D2E49" w:rsidRDefault="00A86601" w:rsidP="005D10DB">
            <w:pPr>
              <w:pStyle w:val="TAL"/>
              <w:rPr>
                <w:ins w:id="206" w:author="Qualcomm1" w:date="2021-04-01T15:38:00Z"/>
                <w:lang w:eastAsia="ja-JP"/>
              </w:rPr>
            </w:pPr>
            <w:ins w:id="207" w:author="Qualcomm1" w:date="2021-04-01T15:38:00Z">
              <w:r w:rsidRPr="001D2E49">
                <w:rPr>
                  <w:rFonts w:cs="Arial"/>
                  <w:lang w:eastAsia="ja-JP"/>
                </w:rPr>
                <w:t>ENUMERATED (</w:t>
              </w:r>
            </w:ins>
            <w:ins w:id="208" w:author="Qualcomm1" w:date="2021-04-01T15:39:00Z">
              <w:r>
                <w:rPr>
                  <w:rFonts w:cs="Arial"/>
                  <w:lang w:eastAsia="ja-JP"/>
                </w:rPr>
                <w:t>support</w:t>
              </w:r>
            </w:ins>
            <w:ins w:id="209" w:author="Qualcomm1" w:date="2021-04-01T15:38:00Z">
              <w:r w:rsidRPr="001D2E49">
                <w:rPr>
                  <w:rFonts w:cs="Arial"/>
                  <w:lang w:eastAsia="ja-JP"/>
                </w:rPr>
                <w:t xml:space="preserve">, </w:t>
              </w:r>
            </w:ins>
            <w:ins w:id="210" w:author="Qualcomm1" w:date="2021-04-01T15:54:00Z">
              <w:r w:rsidR="00A663DB">
                <w:rPr>
                  <w:rFonts w:cs="Arial"/>
                  <w:lang w:eastAsia="ja-JP"/>
                </w:rPr>
                <w:t xml:space="preserve">not support, </w:t>
              </w:r>
            </w:ins>
            <w:ins w:id="211" w:author="Qualcomm1" w:date="2021-04-01T15:38:00Z">
              <w:r w:rsidRPr="001D2E49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54EC7CB0" w14:textId="1EFAC47A" w:rsidR="00A86601" w:rsidRPr="001D2E49" w:rsidRDefault="00A86601" w:rsidP="005D10DB">
            <w:pPr>
              <w:pStyle w:val="TAL"/>
              <w:rPr>
                <w:ins w:id="212" w:author="Qualcomm1" w:date="2021-04-01T15:38:00Z"/>
                <w:lang w:eastAsia="ja-JP"/>
              </w:rPr>
            </w:pPr>
            <w:ins w:id="213" w:author="Qualcomm1" w:date="2021-04-01T15:39:00Z">
              <w:r>
                <w:rPr>
                  <w:lang w:eastAsia="ja-JP"/>
                </w:rPr>
                <w:t xml:space="preserve">Indicates </w:t>
              </w:r>
            </w:ins>
            <w:ins w:id="214" w:author="Qualcomm1" w:date="2021-04-01T15:54:00Z">
              <w:r w:rsidR="00A663DB">
                <w:rPr>
                  <w:lang w:eastAsia="ja-JP"/>
                </w:rPr>
                <w:t>whether</w:t>
              </w:r>
            </w:ins>
            <w:ins w:id="215" w:author="Qualcomm1" w:date="2021-04-01T15:39:00Z">
              <w:r>
                <w:rPr>
                  <w:lang w:eastAsia="ja-JP"/>
                </w:rPr>
                <w:t xml:space="preserve"> the AMF supports onboarding for the associated PLMN/SNPN</w:t>
              </w:r>
            </w:ins>
            <w:ins w:id="216" w:author="Qualcomm1" w:date="2021-04-01T15:40:00Z">
              <w:r>
                <w:rPr>
                  <w:lang w:eastAsia="ja-JP"/>
                </w:rPr>
                <w:t>.</w:t>
              </w:r>
            </w:ins>
            <w:ins w:id="217" w:author="Qualcomm1" w:date="2021-04-01T15:39:00Z">
              <w:r>
                <w:rPr>
                  <w:lang w:eastAsia="ja-JP"/>
                </w:rPr>
                <w:t xml:space="preserve"> </w:t>
              </w:r>
            </w:ins>
          </w:p>
        </w:tc>
      </w:tr>
    </w:tbl>
    <w:p w14:paraId="1621FD8F" w14:textId="77777777" w:rsidR="00A86601" w:rsidRPr="001D2E49" w:rsidRDefault="00A86601" w:rsidP="00A86601">
      <w:pPr>
        <w:rPr>
          <w:ins w:id="218" w:author="Qualcomm1" w:date="2021-04-01T15:38:00Z"/>
        </w:rPr>
      </w:pPr>
    </w:p>
    <w:p w14:paraId="68C9CD36" w14:textId="77777777" w:rsidR="001E41F3" w:rsidRDefault="001E41F3" w:rsidP="00A663DB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C1623" w14:textId="77777777" w:rsidR="00FB5171" w:rsidRDefault="00FB5171">
      <w:r>
        <w:separator/>
      </w:r>
    </w:p>
  </w:endnote>
  <w:endnote w:type="continuationSeparator" w:id="0">
    <w:p w14:paraId="3FD7356E" w14:textId="77777777" w:rsidR="00FB5171" w:rsidRDefault="00FB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71B7E" w14:textId="77777777" w:rsidR="00FB5171" w:rsidRDefault="00FB5171">
      <w:r>
        <w:separator/>
      </w:r>
    </w:p>
  </w:footnote>
  <w:footnote w:type="continuationSeparator" w:id="0">
    <w:p w14:paraId="2EEE8F58" w14:textId="77777777" w:rsidR="00FB5171" w:rsidRDefault="00FB5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4"/>
  </w:num>
  <w:num w:numId="16">
    <w:abstractNumId w:val="20"/>
  </w:num>
  <w:num w:numId="17">
    <w:abstractNumId w:val="31"/>
  </w:num>
  <w:num w:numId="18">
    <w:abstractNumId w:val="29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5"/>
  </w:num>
  <w:num w:numId="25">
    <w:abstractNumId w:val="15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7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1"/>
  </w:num>
  <w:num w:numId="34">
    <w:abstractNumId w:val="34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8"/>
  </w:num>
  <w:num w:numId="39">
    <w:abstractNumId w:val="25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1"/>
    <w:rsid w:val="00022E4A"/>
    <w:rsid w:val="000A6394"/>
    <w:rsid w:val="000B7FED"/>
    <w:rsid w:val="000C038A"/>
    <w:rsid w:val="000C6598"/>
    <w:rsid w:val="000D44B3"/>
    <w:rsid w:val="00145D43"/>
    <w:rsid w:val="00187DAB"/>
    <w:rsid w:val="00192C46"/>
    <w:rsid w:val="001A08B3"/>
    <w:rsid w:val="001A7B60"/>
    <w:rsid w:val="001B52F0"/>
    <w:rsid w:val="001B7A65"/>
    <w:rsid w:val="001E41F3"/>
    <w:rsid w:val="0024434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22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E4B"/>
    <w:rsid w:val="00780D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20E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4E2"/>
    <w:rsid w:val="00A663DB"/>
    <w:rsid w:val="00A7671C"/>
    <w:rsid w:val="00A86601"/>
    <w:rsid w:val="00AA2CBC"/>
    <w:rsid w:val="00AC5820"/>
    <w:rsid w:val="00AD1CD8"/>
    <w:rsid w:val="00B0544A"/>
    <w:rsid w:val="00B258BB"/>
    <w:rsid w:val="00B273FA"/>
    <w:rsid w:val="00B67B97"/>
    <w:rsid w:val="00B724D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E02"/>
    <w:rsid w:val="00DE34CF"/>
    <w:rsid w:val="00E13F3D"/>
    <w:rsid w:val="00E34898"/>
    <w:rsid w:val="00EB09B7"/>
    <w:rsid w:val="00EE7D7C"/>
    <w:rsid w:val="00EF0D8C"/>
    <w:rsid w:val="00F25D98"/>
    <w:rsid w:val="00F300FB"/>
    <w:rsid w:val="00FB5171"/>
    <w:rsid w:val="00FB6386"/>
    <w:rsid w:val="00FC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3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8660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24D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24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24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24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24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24D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24D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24D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24D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B724D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724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B724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24D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724DA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B724DA"/>
    <w:rPr>
      <w:rFonts w:ascii="Arial" w:hAnsi="Arial"/>
      <w:b/>
    </w:rPr>
  </w:style>
  <w:style w:type="character" w:customStyle="1" w:styleId="B1Char1">
    <w:name w:val="B1 Char1"/>
    <w:qFormat/>
    <w:rsid w:val="00B724DA"/>
    <w:rPr>
      <w:rFonts w:eastAsia="MS Mincho"/>
      <w:lang w:val="en-GB" w:eastAsia="en-US" w:bidi="ar-SA"/>
    </w:rPr>
  </w:style>
  <w:style w:type="character" w:styleId="Emphasis">
    <w:name w:val="Emphasis"/>
    <w:qFormat/>
    <w:rsid w:val="00B724DA"/>
    <w:rPr>
      <w:i/>
      <w:iCs/>
    </w:rPr>
  </w:style>
  <w:style w:type="character" w:customStyle="1" w:styleId="msoins0">
    <w:name w:val="msoins"/>
    <w:rsid w:val="00B724DA"/>
  </w:style>
  <w:style w:type="character" w:customStyle="1" w:styleId="CommentTextChar">
    <w:name w:val="Comment Text Char"/>
    <w:basedOn w:val="DefaultParagraphFont"/>
    <w:link w:val="CommentText"/>
    <w:rsid w:val="00B724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4D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24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24D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724DA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B724D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724DA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B724DA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724DA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B724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4D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B724DA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4DA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B724D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24D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B724D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724DA"/>
  </w:style>
  <w:style w:type="paragraph" w:customStyle="1" w:styleId="StyleTALLeft075cm">
    <w:name w:val="Style TAL + Left:  075 cm"/>
    <w:basedOn w:val="TAL"/>
    <w:rsid w:val="00B724DA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4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724D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724D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724D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B724D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B724D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724DA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7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724DA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B724D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B724DA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B724DA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B724D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B724DA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724DA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B724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724DA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B724DA"/>
  </w:style>
  <w:style w:type="character" w:customStyle="1" w:styleId="B4Char">
    <w:name w:val="B4 Char"/>
    <w:link w:val="B4"/>
    <w:rsid w:val="00B724D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B724D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B724DA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B724DA"/>
  </w:style>
  <w:style w:type="table" w:customStyle="1" w:styleId="10">
    <w:name w:val="网格型1"/>
    <w:basedOn w:val="TableNormal"/>
    <w:next w:val="TableGrid"/>
    <w:rsid w:val="00B724D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724DA"/>
  </w:style>
  <w:style w:type="table" w:customStyle="1" w:styleId="21">
    <w:name w:val="网格型2"/>
    <w:basedOn w:val="TableNormal"/>
    <w:next w:val="TableGrid"/>
    <w:rsid w:val="00B724D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B724DA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B724DA"/>
  </w:style>
  <w:style w:type="table" w:customStyle="1" w:styleId="30">
    <w:name w:val="网格型3"/>
    <w:basedOn w:val="TableNormal"/>
    <w:next w:val="TableGrid"/>
    <w:rsid w:val="00B724D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724D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2021-05-05T11:01:00Z</dcterms:created>
  <dcterms:modified xsi:type="dcterms:W3CDTF">2021-05-05T11:02:00Z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